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281C3" w14:textId="098294AC" w:rsidR="003C63B6" w:rsidRDefault="003C63B6" w:rsidP="009024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F451FF" w:rsidRPr="0089574B">
        <w:rPr>
          <w:b/>
          <w:noProof/>
          <w:sz w:val="24"/>
        </w:rPr>
        <w:t>9</w:t>
      </w:r>
      <w:r w:rsidR="00F451F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B32D9" w:rsidRPr="007B32D9">
        <w:rPr>
          <w:b/>
          <w:i/>
          <w:noProof/>
          <w:sz w:val="28"/>
        </w:rPr>
        <w:t>R1-1913619</w:t>
      </w:r>
    </w:p>
    <w:p w14:paraId="6D28F16F" w14:textId="7A698E20" w:rsidR="003C63B6" w:rsidRDefault="00F451FF" w:rsidP="003C6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6D5CDA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5FE7E5A1" w:rsidR="001E41F3" w:rsidRPr="00410371" w:rsidRDefault="002106A1" w:rsidP="003C6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77777777" w:rsidR="001E41F3" w:rsidRPr="003C63B6" w:rsidRDefault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4AAF3BCF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311C4E" w:rsidRPr="00311C4E">
              <w:t>DL MIMO efficiency enhancements for LTE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31207B1C" w:rsidR="001E41F3" w:rsidRDefault="002B0B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4C8560CA" w:rsidR="001E41F3" w:rsidRPr="002B0B55" w:rsidRDefault="00311C4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B0B55">
              <w:rPr>
                <w:iCs/>
                <w:lang w:val="fr-FR"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Pr="002B0B5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5686BFFE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2106A1">
              <w:t>2-05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77777777" w:rsidR="001E41F3" w:rsidRDefault="003C63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62C0AEE1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Pr="00311C4E">
              <w:t>DL MIMO efficiency enhancements for LTE</w:t>
            </w:r>
          </w:p>
        </w:tc>
      </w:tr>
      <w:tr w:rsidR="001E41F3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A643" w14:textId="15F5AC7F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SRS configurations.</w:t>
            </w:r>
          </w:p>
        </w:tc>
      </w:tr>
      <w:tr w:rsidR="001E41F3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3D49F79D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311C4E">
              <w:t>DL MIMO efficiency enhancements for LTE</w:t>
            </w:r>
          </w:p>
        </w:tc>
      </w:tr>
      <w:tr w:rsidR="001E41F3" w14:paraId="5D6D3ED3" w14:textId="77777777" w:rsidTr="00547111">
        <w:tc>
          <w:tcPr>
            <w:tcW w:w="2694" w:type="dxa"/>
            <w:gridSpan w:val="2"/>
          </w:tcPr>
          <w:p w14:paraId="119E5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05CE5BCD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5.5.1.5, 5.5.3, 5.5.3.1.1, 5.5.3.1.2, 5.5.3.2.1, 5.5.3.2.2</w:t>
            </w:r>
          </w:p>
        </w:tc>
      </w:tr>
      <w:tr w:rsidR="001E41F3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58A47C12" w:rsidR="001E41F3" w:rsidRDefault="003F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E352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4535C87E" w:rsidR="001E41F3" w:rsidRDefault="003F6B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36.212, 36.213</w:t>
            </w:r>
          </w:p>
        </w:tc>
      </w:tr>
      <w:tr w:rsidR="001E41F3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3938AC03" w:rsidR="001E41F3" w:rsidRDefault="003F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20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4E2BB107" w:rsidR="001E41F3" w:rsidRDefault="003F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A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B745C" w14:textId="77777777" w:rsidR="003D5A8E" w:rsidRPr="00C12953" w:rsidRDefault="003D5A8E" w:rsidP="003D5A8E">
      <w:pPr>
        <w:pStyle w:val="Heading2"/>
      </w:pPr>
      <w:bookmarkStart w:id="3" w:name="_Toc454817989"/>
      <w:r>
        <w:lastRenderedPageBreak/>
        <w:t>5.5</w:t>
      </w:r>
      <w:r w:rsidRPr="00C12953">
        <w:tab/>
        <w:t>Reference signal</w:t>
      </w:r>
      <w:r>
        <w:t>s</w:t>
      </w:r>
    </w:p>
    <w:p w14:paraId="48EB9B0E" w14:textId="77777777" w:rsidR="003D5A8E" w:rsidRPr="00C12953" w:rsidRDefault="003D5A8E" w:rsidP="003D5A8E">
      <w:r w:rsidRPr="00C12953">
        <w:t>Two types of uplink reference signals are supported</w:t>
      </w:r>
      <w:r>
        <w:t>:</w:t>
      </w:r>
    </w:p>
    <w:p w14:paraId="11A83351" w14:textId="77777777" w:rsidR="003D5A8E" w:rsidRPr="00C12953" w:rsidRDefault="003D5A8E" w:rsidP="003D5A8E">
      <w:pPr>
        <w:pStyle w:val="B1"/>
      </w:pPr>
      <w:r w:rsidRPr="00C12953">
        <w:t>-</w:t>
      </w:r>
      <w:r w:rsidRPr="00C12953">
        <w:tab/>
        <w:t xml:space="preserve">Demodulation reference signal, associated with transmission of </w:t>
      </w:r>
      <w:r>
        <w:t>PUSCH or (S)PUCCH</w:t>
      </w:r>
    </w:p>
    <w:p w14:paraId="7CC56BFC" w14:textId="77777777" w:rsidR="003D5A8E" w:rsidRDefault="003D5A8E" w:rsidP="003D5A8E">
      <w:pPr>
        <w:pStyle w:val="B1"/>
      </w:pPr>
      <w:r w:rsidRPr="00C12953">
        <w:t>-</w:t>
      </w:r>
      <w:r w:rsidRPr="00C12953">
        <w:tab/>
      </w:r>
      <w:r>
        <w:t>S</w:t>
      </w:r>
      <w:r w:rsidRPr="00C12953">
        <w:t xml:space="preserve">ounding reference signal, not associated with </w:t>
      </w:r>
      <w:r>
        <w:t>transmission of PUSCH or (S)PUCCH</w:t>
      </w:r>
    </w:p>
    <w:p w14:paraId="3CCCA047" w14:textId="77777777" w:rsidR="003D5A8E" w:rsidRDefault="003D5A8E" w:rsidP="003D5A8E">
      <w:r>
        <w:t>The same set of base sequences is used for demodulation and sounding reference signals.</w:t>
      </w:r>
    </w:p>
    <w:p w14:paraId="112D95D8" w14:textId="77777777" w:rsidR="003D5A8E" w:rsidRDefault="003D5A8E" w:rsidP="003D5A8E">
      <w:pPr>
        <w:pStyle w:val="Heading3"/>
      </w:pPr>
      <w:bookmarkStart w:id="4" w:name="_Toc454817976"/>
      <w:r>
        <w:t>5.5.1</w:t>
      </w:r>
      <w:r w:rsidRPr="00C12953">
        <w:tab/>
      </w:r>
      <w:r>
        <w:t>Generation of the reference signal sequence</w:t>
      </w:r>
      <w:bookmarkEnd w:id="4"/>
    </w:p>
    <w:p w14:paraId="1CDA2EFA" w14:textId="77777777" w:rsidR="003D5A8E" w:rsidRDefault="003D5A8E" w:rsidP="003D5A8E">
      <w:r>
        <w:t xml:space="preserve">Reference signal sequence </w:t>
      </w:r>
      <w:r>
        <w:rPr>
          <w:position w:val="-12"/>
        </w:rPr>
        <w:object w:dxaOrig="780" w:dyaOrig="360" w14:anchorId="41695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6pt;height:18.45pt" o:ole="">
            <v:imagedata r:id="rId13" o:title=""/>
          </v:shape>
          <o:OLEObject Type="Embed" ProgID="Equation.3" ShapeID="_x0000_i1025" DrawAspect="Content" ObjectID="_1637187876" r:id="rId14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 w14:anchorId="019B41EB">
          <v:shape id="_x0000_i1026" type="#_x0000_t75" style="width:10.35pt;height:10.35pt" o:ole="">
            <v:imagedata r:id="rId15" o:title=""/>
          </v:shape>
          <o:OLEObject Type="Embed" ProgID="Equation.3" ShapeID="_x0000_i1026" DrawAspect="Content" ObjectID="_1637187877" r:id="rId16"/>
        </w:object>
      </w:r>
      <w:r>
        <w:t xml:space="preserve"> of a base sequence </w:t>
      </w:r>
      <w:r w:rsidRPr="00DD680B">
        <w:rPr>
          <w:position w:val="-12"/>
        </w:rPr>
        <w:object w:dxaOrig="600" w:dyaOrig="320" w14:anchorId="3C3C939C">
          <v:shape id="_x0000_i1027" type="#_x0000_t75" style="width:29.95pt;height:16.15pt" o:ole="">
            <v:imagedata r:id="rId17" o:title=""/>
          </v:shape>
          <o:OLEObject Type="Embed" ProgID="Equation.3" ShapeID="_x0000_i1027" DrawAspect="Content" ObjectID="_1637187878" r:id="rId18"/>
        </w:object>
      </w:r>
      <w:r>
        <w:t xml:space="preserve"> according to </w:t>
      </w:r>
    </w:p>
    <w:p w14:paraId="7948E670" w14:textId="77777777" w:rsidR="003D5A8E" w:rsidRDefault="003D5A8E" w:rsidP="003D5A8E">
      <w:pPr>
        <w:pStyle w:val="EQ"/>
        <w:jc w:val="center"/>
      </w:pPr>
      <w:r>
        <w:rPr>
          <w:position w:val="-12"/>
        </w:rPr>
        <w:object w:dxaOrig="3915" w:dyaOrig="585" w14:anchorId="7AF7AD33">
          <v:shape id="_x0000_i1028" type="#_x0000_t75" style="width:196.4pt;height:29.4pt" o:ole="">
            <v:imagedata r:id="rId19" o:title=""/>
          </v:shape>
          <o:OLEObject Type="Embed" ProgID="Equation.3" ShapeID="_x0000_i1028" DrawAspect="Content" ObjectID="_1637187879" r:id="rId20"/>
        </w:object>
      </w:r>
    </w:p>
    <w:p w14:paraId="7CBD4AAC" w14:textId="77777777" w:rsidR="003D5A8E" w:rsidRDefault="003D5A8E" w:rsidP="003D5A8E">
      <w:r>
        <w:t xml:space="preserve">where </w:t>
      </w:r>
    </w:p>
    <w:p w14:paraId="04E6AF96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10"/>
        </w:rPr>
        <w:object w:dxaOrig="1545" w:dyaOrig="345" w14:anchorId="0ABC678E">
          <v:shape id="_x0000_i1029" type="#_x0000_t75" style="width:76.6pt;height:18.45pt" o:ole="">
            <v:imagedata r:id="rId21" o:title=""/>
          </v:shape>
          <o:OLEObject Type="Embed" ProgID="Equation.3" ShapeID="_x0000_i1029" DrawAspect="Content" ObjectID="_1637187880" r:id="rId22"/>
        </w:object>
      </w:r>
      <w:r>
        <w:t xml:space="preserve"> is the length of the reference signal sequence, </w:t>
      </w:r>
      <w:r w:rsidRPr="007B2E2E">
        <w:rPr>
          <w:position w:val="-10"/>
        </w:rPr>
        <w:object w:dxaOrig="1340" w:dyaOrig="340" w14:anchorId="78DD66F5">
          <v:shape id="_x0000_i1030" type="#_x0000_t75" style="width:67.4pt;height:17.3pt" o:ole="">
            <v:imagedata r:id="rId23" o:title=""/>
          </v:shape>
          <o:OLEObject Type="Embed" ProgID="Equation.3" ShapeID="_x0000_i1030" DrawAspect="Content" ObjectID="_1637187881" r:id="rId24"/>
        </w:object>
      </w:r>
      <w:r>
        <w:t xml:space="preserve">, </w:t>
      </w:r>
      <w:r>
        <w:rPr>
          <w:position w:val="-6"/>
        </w:rPr>
        <w:object w:dxaOrig="240" w:dyaOrig="195" w14:anchorId="60C3C3EE">
          <v:shape id="_x0000_i1031" type="#_x0000_t75" style="width:11.5pt;height:10.95pt" o:ole="">
            <v:imagedata r:id="rId25" o:title=""/>
          </v:shape>
          <o:OLEObject Type="Embed" ProgID="Equation.3" ShapeID="_x0000_i1031" DrawAspect="Content" ObjectID="_1637187882" r:id="rId26"/>
        </w:object>
      </w:r>
      <w:r>
        <w:t xml:space="preserve"> is defined in subclause 5.5.2.1.2, and,</w:t>
      </w:r>
    </w:p>
    <w:p w14:paraId="20EAADCA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6"/>
        </w:rPr>
        <w:object w:dxaOrig="465" w:dyaOrig="240" w14:anchorId="51407646">
          <v:shape id="_x0000_i1032" type="#_x0000_t75" style="width:23.6pt;height:11.5pt" o:ole="">
            <v:imagedata r:id="rId27" o:title=""/>
          </v:shape>
          <o:OLEObject Type="Embed" ProgID="Equation.3" ShapeID="_x0000_i1032" DrawAspect="Content" ObjectID="_1637187883" r:id="rId28"/>
        </w:object>
      </w:r>
      <w:r>
        <w:t xml:space="preserve"> when either</w:t>
      </w:r>
    </w:p>
    <w:p w14:paraId="6619DCDF" w14:textId="77777777" w:rsidR="003D5A8E" w:rsidRPr="0042576B" w:rsidRDefault="003D5A8E" w:rsidP="003D5A8E">
      <w:pPr>
        <w:pStyle w:val="B2"/>
      </w:pPr>
      <w:r>
        <w:t>-</w:t>
      </w:r>
      <w:r>
        <w:tab/>
        <w:t xml:space="preserve">the higher-layer parameter </w:t>
      </w:r>
      <w:r>
        <w:rPr>
          <w:i/>
        </w:rPr>
        <w:t>ul-DMRS-IFDMA</w:t>
      </w:r>
      <w:r>
        <w:t xml:space="preserve"> is set and the most recent uplink-related DCI contains the </w:t>
      </w:r>
      <w:r>
        <w:rPr>
          <w:i/>
        </w:rPr>
        <w:t>Cyclic Shift Field mapping table for DMRS bit</w:t>
      </w:r>
      <w:r>
        <w:t xml:space="preserve"> field which is set to 1 to indicate the use of Table 5.5.2.1.1-3, </w:t>
      </w:r>
      <w:r w:rsidRPr="0042576B">
        <w:t xml:space="preserve">or, </w:t>
      </w:r>
    </w:p>
    <w:p w14:paraId="093B4396" w14:textId="77777777" w:rsidR="003D5A8E" w:rsidRDefault="003D5A8E" w:rsidP="003D5A8E">
      <w:pPr>
        <w:pStyle w:val="B2"/>
      </w:pPr>
      <w:r w:rsidRPr="0042576B">
        <w:t>-</w:t>
      </w:r>
      <w:r w:rsidRPr="0042576B">
        <w:tab/>
        <w:t xml:space="preserve">the </w:t>
      </w:r>
      <w:r w:rsidRPr="0042576B">
        <w:rPr>
          <w:i/>
        </w:rPr>
        <w:t>Cyclic Shift Field mapping table for DMRS bit</w:t>
      </w:r>
      <w:r w:rsidRPr="0042576B">
        <w:t xml:space="preserve"> </w:t>
      </w:r>
      <w:r>
        <w:t xml:space="preserve">is set to 1 in </w:t>
      </w:r>
      <w:r w:rsidRPr="0042576B">
        <w:t>the most recent uplink-related DCI format 7 which indicates the use of Table 5.5.2.1.1-4, and</w:t>
      </w:r>
      <w:r>
        <w:t xml:space="preserve"> </w:t>
      </w:r>
    </w:p>
    <w:p w14:paraId="419C8C89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6"/>
        </w:rPr>
        <w:object w:dxaOrig="495" w:dyaOrig="240" w14:anchorId="31063C17">
          <v:shape id="_x0000_i1033" type="#_x0000_t75" style="width:24.75pt;height:11.5pt" o:ole="">
            <v:imagedata r:id="rId29" o:title=""/>
          </v:shape>
          <o:OLEObject Type="Embed" ProgID="Equation.3" ShapeID="_x0000_i1033" DrawAspect="Content" ObjectID="_1637187884" r:id="rId30"/>
        </w:object>
      </w:r>
      <w:r>
        <w:t xml:space="preserve"> otherwise. </w:t>
      </w:r>
    </w:p>
    <w:p w14:paraId="2DC842B5" w14:textId="77777777" w:rsidR="003D5A8E" w:rsidRDefault="003D5A8E" w:rsidP="003D5A8E">
      <w:r>
        <w:t xml:space="preserve">Multiple reference signal sequences are defined from a single base sequence through different values of </w:t>
      </w:r>
      <w:r w:rsidRPr="00DD680B">
        <w:rPr>
          <w:position w:val="-6"/>
        </w:rPr>
        <w:object w:dxaOrig="200" w:dyaOrig="200" w14:anchorId="573BFDF8">
          <v:shape id="_x0000_i1034" type="#_x0000_t75" style="width:10.35pt;height:10.35pt" o:ole="">
            <v:imagedata r:id="rId15" o:title=""/>
          </v:shape>
          <o:OLEObject Type="Embed" ProgID="Equation.3" ShapeID="_x0000_i1034" DrawAspect="Content" ObjectID="_1637187885" r:id="rId31"/>
        </w:object>
      </w:r>
      <w:r>
        <w:t>.</w:t>
      </w:r>
    </w:p>
    <w:p w14:paraId="76B3D28C" w14:textId="77777777" w:rsidR="003D5A8E" w:rsidRDefault="003D5A8E" w:rsidP="003D5A8E">
      <w:r>
        <w:t xml:space="preserve">Base sequences </w:t>
      </w:r>
      <w:r w:rsidRPr="00DD680B">
        <w:rPr>
          <w:position w:val="-12"/>
        </w:rPr>
        <w:object w:dxaOrig="600" w:dyaOrig="320" w14:anchorId="338AF51A">
          <v:shape id="_x0000_i1035" type="#_x0000_t75" style="width:29.95pt;height:16.15pt" o:ole="">
            <v:imagedata r:id="rId17" o:title=""/>
          </v:shape>
          <o:OLEObject Type="Embed" ProgID="Equation.3" ShapeID="_x0000_i1035" DrawAspect="Content" ObjectID="_1637187886" r:id="rId32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 w14:anchorId="74E9B066">
          <v:shape id="_x0000_i1036" type="#_x0000_t75" style="width:58.2pt;height:15pt" o:ole="">
            <v:imagedata r:id="rId33" o:title=""/>
          </v:shape>
          <o:OLEObject Type="Embed" ProgID="Equation.3" ShapeID="_x0000_i1036" DrawAspect="Content" ObjectID="_1637187887" r:id="rId34"/>
        </w:object>
      </w:r>
      <w:r>
        <w:t xml:space="preserve"> is the group number and </w:t>
      </w:r>
      <w:r w:rsidRPr="0034666B">
        <w:rPr>
          <w:position w:val="-6"/>
        </w:rPr>
        <w:object w:dxaOrig="160" w:dyaOrig="200" w14:anchorId="44211D9C">
          <v:shape id="_x0000_i1037" type="#_x0000_t75" style="width:8.65pt;height:10.35pt" o:ole="">
            <v:imagedata r:id="rId35" o:title=""/>
          </v:shape>
          <o:OLEObject Type="Embed" ProgID="Equation.3" ShapeID="_x0000_i1037" DrawAspect="Content" ObjectID="_1637187888" r:id="rId36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 w14:anchorId="4579BA85">
          <v:shape id="_x0000_i1038" type="#_x0000_t75" style="width:24.2pt;height:11.5pt" o:ole="">
            <v:imagedata r:id="rId37" o:title=""/>
          </v:shape>
          <o:OLEObject Type="Embed" ProgID="Equation.3" ShapeID="_x0000_i1038" DrawAspect="Content" ObjectID="_1637187889" r:id="rId38"/>
        </w:object>
      </w:r>
      <w:r>
        <w:t xml:space="preserve">) of each length </w:t>
      </w:r>
      <w:r w:rsidRPr="00DD680B">
        <w:rPr>
          <w:position w:val="-10"/>
        </w:rPr>
        <w:object w:dxaOrig="1200" w:dyaOrig="340" w14:anchorId="69F559C7">
          <v:shape id="_x0000_i1039" type="#_x0000_t75" style="width:60.5pt;height:17.3pt" o:ole="">
            <v:imagedata r:id="rId39" o:title=""/>
          </v:shape>
          <o:OLEObject Type="Embed" ProgID="Equation.3" ShapeID="_x0000_i1039" DrawAspect="Content" ObjectID="_1637187890" r:id="rId40"/>
        </w:object>
      </w:r>
      <w:r>
        <w:t xml:space="preserve">, </w:t>
      </w:r>
      <w:r w:rsidRPr="00A6482D">
        <w:rPr>
          <w:position w:val="-6"/>
        </w:rPr>
        <w:object w:dxaOrig="780" w:dyaOrig="240" w14:anchorId="048222DB">
          <v:shape id="_x0000_i1040" type="#_x0000_t75" style="width:38.6pt;height:11.5pt" o:ole="">
            <v:imagedata r:id="rId41" o:title=""/>
          </v:shape>
          <o:OLEObject Type="Embed" ProgID="Equation.3" ShapeID="_x0000_i1040" DrawAspect="Content" ObjectID="_1637187891" r:id="rId42"/>
        </w:object>
      </w:r>
      <w:r>
        <w:t xml:space="preserve"> and two base sequences (</w:t>
      </w:r>
      <w:r w:rsidRPr="00B431BB">
        <w:rPr>
          <w:position w:val="-8"/>
        </w:rPr>
        <w:object w:dxaOrig="580" w:dyaOrig="260" w14:anchorId="0F7FCCD4">
          <v:shape id="_x0000_i1041" type="#_x0000_t75" style="width:29.4pt;height:12.1pt" o:ole="">
            <v:imagedata r:id="rId43" o:title=""/>
          </v:shape>
          <o:OLEObject Type="Embed" ProgID="Equation.3" ShapeID="_x0000_i1041" DrawAspect="Content" ObjectID="_1637187892" r:id="rId44"/>
        </w:object>
      </w:r>
      <w:r>
        <w:t xml:space="preserve">) of each length </w:t>
      </w:r>
      <w:r w:rsidRPr="00DD680B">
        <w:rPr>
          <w:position w:val="-10"/>
        </w:rPr>
        <w:object w:dxaOrig="1200" w:dyaOrig="340" w14:anchorId="34E1AD5E">
          <v:shape id="_x0000_i1042" type="#_x0000_t75" style="width:60.5pt;height:17.3pt" o:ole="">
            <v:imagedata r:id="rId45" o:title=""/>
          </v:shape>
          <o:OLEObject Type="Embed" ProgID="Equation.3" ShapeID="_x0000_i1042" DrawAspect="Content" ObjectID="_1637187893" r:id="rId46"/>
        </w:object>
      </w:r>
      <w:r>
        <w:t xml:space="preserve">, </w:t>
      </w:r>
      <w:r w:rsidRPr="00E53834">
        <w:rPr>
          <w:position w:val="-10"/>
        </w:rPr>
        <w:object w:dxaOrig="1380" w:dyaOrig="340" w14:anchorId="50C4CC82">
          <v:shape id="_x0000_i1043" type="#_x0000_t75" style="width:67.95pt;height:17.3pt" o:ole="">
            <v:imagedata r:id="rId47" o:title=""/>
          </v:shape>
          <o:OLEObject Type="Embed" ProgID="Equation.3" ShapeID="_x0000_i1043" DrawAspect="Content" ObjectID="_1637187894" r:id="rId48"/>
        </w:object>
      </w:r>
      <w:r>
        <w:t xml:space="preserve">. The sequence group number </w:t>
      </w:r>
      <w:r w:rsidRPr="00E53834">
        <w:rPr>
          <w:position w:val="-6"/>
        </w:rPr>
        <w:object w:dxaOrig="180" w:dyaOrig="200" w14:anchorId="28E67D81">
          <v:shape id="_x0000_i1044" type="#_x0000_t75" style="width:9.2pt;height:10.35pt" o:ole="">
            <v:imagedata r:id="rId49" o:title=""/>
          </v:shape>
          <o:OLEObject Type="Embed" ProgID="Equation.3" ShapeID="_x0000_i1044" DrawAspect="Content" ObjectID="_1637187895" r:id="rId50"/>
        </w:object>
      </w:r>
      <w:r>
        <w:t xml:space="preserve"> and the number </w:t>
      </w:r>
      <w:r w:rsidRPr="00B431BB">
        <w:rPr>
          <w:position w:val="-6"/>
        </w:rPr>
        <w:object w:dxaOrig="160" w:dyaOrig="200" w14:anchorId="2D699562">
          <v:shape id="_x0000_i1045" type="#_x0000_t75" style="width:8.65pt;height:10.35pt" o:ole="">
            <v:imagedata r:id="rId35" o:title=""/>
          </v:shape>
          <o:OLEObject Type="Embed" ProgID="Equation.3" ShapeID="_x0000_i1045" DrawAspect="Content" ObjectID="_1637187896" r:id="rId51"/>
        </w:object>
      </w:r>
      <w:r>
        <w:t xml:space="preserve"> within the group may vary in time as described in clauses 5.5.1.3 and 5.5.1.4, respectively. The definition of the base sequence </w:t>
      </w:r>
      <w:r w:rsidRPr="00E74824">
        <w:rPr>
          <w:position w:val="-12"/>
        </w:rPr>
        <w:object w:dxaOrig="1920" w:dyaOrig="360" w14:anchorId="46948A12">
          <v:shape id="_x0000_i1046" type="#_x0000_t75" style="width:96.2pt;height:18.45pt" o:ole="">
            <v:imagedata r:id="rId52" o:title=""/>
          </v:shape>
          <o:OLEObject Type="Embed" ProgID="Equation.3" ShapeID="_x0000_i1046" DrawAspect="Content" ObjectID="_1637187897" r:id="rId53"/>
        </w:object>
      </w:r>
      <w:r>
        <w:t xml:space="preserve"> depends on the sequence length</w:t>
      </w:r>
      <w:r w:rsidRPr="00A6482D">
        <w:rPr>
          <w:position w:val="-12"/>
        </w:rPr>
        <w:object w:dxaOrig="499" w:dyaOrig="380" w14:anchorId="4B81BA97">
          <v:shape id="_x0000_i1047" type="#_x0000_t75" style="width:24.75pt;height:18.45pt" o:ole="">
            <v:imagedata r:id="rId54" o:title=""/>
          </v:shape>
          <o:OLEObject Type="Embed" ProgID="Equation.3" ShapeID="_x0000_i1047" DrawAspect="Content" ObjectID="_1637187898" r:id="rId55"/>
        </w:object>
      </w:r>
      <w:r>
        <w:t>.</w:t>
      </w:r>
    </w:p>
    <w:p w14:paraId="6BA138EC" w14:textId="77777777" w:rsidR="003D5A8E" w:rsidRDefault="003D5A8E" w:rsidP="003D5A8E">
      <w:pPr>
        <w:pStyle w:val="Heading4"/>
      </w:pPr>
      <w:bookmarkStart w:id="5" w:name="_Toc454817977"/>
      <w:r>
        <w:t>5.5.1.1</w:t>
      </w:r>
      <w:r>
        <w:tab/>
        <w:t xml:space="preserve">Base sequences of length </w:t>
      </w:r>
      <w:r w:rsidRPr="001B50D2">
        <w:rPr>
          <w:position w:val="-10"/>
        </w:rPr>
        <w:object w:dxaOrig="540" w:dyaOrig="340" w14:anchorId="4AE01BD4">
          <v:shape id="_x0000_i1048" type="#_x0000_t75" style="width:26.5pt;height:17.3pt" o:ole="">
            <v:imagedata r:id="rId56" o:title=""/>
          </v:shape>
          <o:OLEObject Type="Embed" ProgID="Equation.3" ShapeID="_x0000_i1048" DrawAspect="Content" ObjectID="_1637187899" r:id="rId57"/>
        </w:object>
      </w:r>
      <w:r>
        <w:t xml:space="preserve"> or larger</w:t>
      </w:r>
      <w:bookmarkEnd w:id="5"/>
    </w:p>
    <w:p w14:paraId="23119D83" w14:textId="77777777" w:rsidR="003D5A8E" w:rsidRDefault="003D5A8E" w:rsidP="003D5A8E">
      <w:r>
        <w:t>For</w:t>
      </w:r>
      <w:r w:rsidRPr="008D3B67">
        <w:rPr>
          <w:position w:val="-10"/>
        </w:rPr>
        <w:object w:dxaOrig="1140" w:dyaOrig="340" w14:anchorId="12988037">
          <v:shape id="_x0000_i1049" type="#_x0000_t75" style="width:57pt;height:17.3pt" o:ole="">
            <v:imagedata r:id="rId58" o:title=""/>
          </v:shape>
          <o:OLEObject Type="Embed" ProgID="Equation.3" ShapeID="_x0000_i1049" DrawAspect="Content" ObjectID="_1637187900" r:id="rId59"/>
        </w:object>
      </w:r>
      <w:r>
        <w:t xml:space="preserve">, the base sequence </w:t>
      </w:r>
      <w:r w:rsidRPr="00E74824">
        <w:rPr>
          <w:position w:val="-12"/>
        </w:rPr>
        <w:object w:dxaOrig="1920" w:dyaOrig="360" w14:anchorId="7F7B7C8B">
          <v:shape id="_x0000_i1050" type="#_x0000_t75" style="width:96.2pt;height:18.45pt" o:ole="">
            <v:imagedata r:id="rId52" o:title=""/>
          </v:shape>
          <o:OLEObject Type="Embed" ProgID="Equation.3" ShapeID="_x0000_i1050" DrawAspect="Content" ObjectID="_1637187901" r:id="rId60"/>
        </w:object>
      </w:r>
      <w:r>
        <w:t xml:space="preserve"> is given by</w:t>
      </w:r>
    </w:p>
    <w:p w14:paraId="75D47417" w14:textId="77777777" w:rsidR="003D5A8E" w:rsidRDefault="003D5A8E" w:rsidP="003D5A8E">
      <w:pPr>
        <w:pStyle w:val="EQ"/>
        <w:jc w:val="center"/>
      </w:pPr>
      <w:r w:rsidRPr="00E74824">
        <w:rPr>
          <w:position w:val="-14"/>
        </w:rPr>
        <w:object w:dxaOrig="3280" w:dyaOrig="380" w14:anchorId="3F65D409">
          <v:shape id="_x0000_i1051" type="#_x0000_t75" style="width:163.6pt;height:18.45pt" o:ole="">
            <v:imagedata r:id="rId61" o:title=""/>
          </v:shape>
          <o:OLEObject Type="Embed" ProgID="Equation.3" ShapeID="_x0000_i1051" DrawAspect="Content" ObjectID="_1637187902" r:id="rId62"/>
        </w:object>
      </w:r>
    </w:p>
    <w:p w14:paraId="72769DD3" w14:textId="77777777" w:rsidR="003D5A8E" w:rsidRDefault="003D5A8E" w:rsidP="003D5A8E">
      <w:r>
        <w:t xml:space="preserve">where the </w:t>
      </w:r>
      <w:r w:rsidRPr="00E74824">
        <w:rPr>
          <w:position w:val="-10"/>
        </w:rPr>
        <w:object w:dxaOrig="320" w:dyaOrig="340" w14:anchorId="40843AB5">
          <v:shape id="_x0000_i1052" type="#_x0000_t75" style="width:16.15pt;height:17.3pt" o:ole="">
            <v:imagedata r:id="rId63" o:title=""/>
          </v:shape>
          <o:OLEObject Type="Embed" ProgID="Equation.3" ShapeID="_x0000_i1052" DrawAspect="Content" ObjectID="_1637187903" r:id="rId64"/>
        </w:object>
      </w:r>
      <w:r>
        <w:t xml:space="preserve"> root Zadoff-Chu sequence is defined by</w:t>
      </w:r>
    </w:p>
    <w:p w14:paraId="4B919113" w14:textId="77777777" w:rsidR="003D5A8E" w:rsidRDefault="003D5A8E" w:rsidP="003D5A8E">
      <w:pPr>
        <w:pStyle w:val="EQ"/>
        <w:jc w:val="center"/>
      </w:pPr>
      <w:r w:rsidRPr="00E74824">
        <w:rPr>
          <w:position w:val="-14"/>
        </w:rPr>
        <w:object w:dxaOrig="3159" w:dyaOrig="600" w14:anchorId="2BCCF8A3">
          <v:shape id="_x0000_i1053" type="#_x0000_t75" style="width:158.4pt;height:29.95pt" o:ole="">
            <v:imagedata r:id="rId65" o:title=""/>
          </v:shape>
          <o:OLEObject Type="Embed" ProgID="Equation.3" ShapeID="_x0000_i1053" DrawAspect="Content" ObjectID="_1637187904" r:id="rId66"/>
        </w:object>
      </w:r>
    </w:p>
    <w:p w14:paraId="2A77759F" w14:textId="77777777" w:rsidR="003D5A8E" w:rsidRDefault="003D5A8E" w:rsidP="003D5A8E">
      <w:r>
        <w:t xml:space="preserve">with </w:t>
      </w:r>
      <w:r w:rsidRPr="00E74824">
        <w:rPr>
          <w:position w:val="-10"/>
        </w:rPr>
        <w:object w:dxaOrig="180" w:dyaOrig="240" w14:anchorId="716B589B">
          <v:shape id="_x0000_i1054" type="#_x0000_t75" style="width:9.2pt;height:11.5pt" o:ole="">
            <v:imagedata r:id="rId67" o:title=""/>
          </v:shape>
          <o:OLEObject Type="Embed" ProgID="Equation.3" ShapeID="_x0000_i1054" DrawAspect="Content" ObjectID="_1637187905" r:id="rId68"/>
        </w:object>
      </w:r>
      <w:r>
        <w:t xml:space="preserve"> given by</w:t>
      </w:r>
    </w:p>
    <w:p w14:paraId="43E827EF" w14:textId="77777777" w:rsidR="003D5A8E" w:rsidRPr="00F327A7" w:rsidRDefault="003D5A8E" w:rsidP="003D5A8E">
      <w:pPr>
        <w:pStyle w:val="EQ"/>
        <w:jc w:val="center"/>
      </w:pPr>
      <w:r w:rsidRPr="00F327A7">
        <w:rPr>
          <w:position w:val="-30"/>
        </w:rPr>
        <w:object w:dxaOrig="2060" w:dyaOrig="700" w14:anchorId="3E3338E1">
          <v:shape id="_x0000_i1055" type="#_x0000_t75" style="width:103.1pt;height:35.15pt" o:ole="">
            <v:imagedata r:id="rId69" o:title=""/>
          </v:shape>
          <o:OLEObject Type="Embed" ProgID="Equation.3" ShapeID="_x0000_i1055" DrawAspect="Content" ObjectID="_1637187906" r:id="rId70"/>
        </w:object>
      </w:r>
    </w:p>
    <w:p w14:paraId="3C50C721" w14:textId="77777777" w:rsidR="003D5A8E" w:rsidRDefault="003D5A8E" w:rsidP="003D5A8E">
      <w:r>
        <w:lastRenderedPageBreak/>
        <w:t xml:space="preserve">The length </w:t>
      </w:r>
      <w:r w:rsidRPr="00A36B03">
        <w:rPr>
          <w:position w:val="-10"/>
        </w:rPr>
        <w:object w:dxaOrig="420" w:dyaOrig="340" w14:anchorId="4E19F245">
          <v:shape id="_x0000_i1056" type="#_x0000_t75" style="width:21.3pt;height:17.3pt" o:ole="">
            <v:imagedata r:id="rId71" o:title=""/>
          </v:shape>
          <o:OLEObject Type="Embed" ProgID="Equation.3" ShapeID="_x0000_i1056" DrawAspect="Content" ObjectID="_1637187907" r:id="rId72"/>
        </w:object>
      </w:r>
      <w:r>
        <w:t xml:space="preserve"> of the Zadoff-Chu sequence is given by the largest prime number such that</w:t>
      </w:r>
      <w:r w:rsidRPr="008D3B67">
        <w:rPr>
          <w:position w:val="-10"/>
        </w:rPr>
        <w:object w:dxaOrig="1040" w:dyaOrig="340" w14:anchorId="5470156F">
          <v:shape id="_x0000_i1057" type="#_x0000_t75" style="width:51.85pt;height:17.3pt" o:ole="">
            <v:imagedata r:id="rId73" o:title=""/>
          </v:shape>
          <o:OLEObject Type="Embed" ProgID="Equation.3" ShapeID="_x0000_i1057" DrawAspect="Content" ObjectID="_1637187908" r:id="rId74"/>
        </w:object>
      </w:r>
      <w:r>
        <w:t>.</w:t>
      </w:r>
    </w:p>
    <w:p w14:paraId="01F40586" w14:textId="77777777" w:rsidR="003D5A8E" w:rsidRDefault="003D5A8E" w:rsidP="003D5A8E">
      <w:pPr>
        <w:pStyle w:val="Heading4"/>
      </w:pPr>
      <w:r>
        <w:br w:type="page"/>
      </w:r>
      <w:bookmarkStart w:id="6" w:name="_Toc454817978"/>
      <w:r>
        <w:lastRenderedPageBreak/>
        <w:t>5.5.1.2</w:t>
      </w:r>
      <w:r>
        <w:tab/>
        <w:t xml:space="preserve">Base sequences of length less than </w:t>
      </w:r>
      <w:bookmarkEnd w:id="6"/>
      <w:r w:rsidRPr="001B50D2">
        <w:rPr>
          <w:position w:val="-10"/>
        </w:rPr>
        <w:object w:dxaOrig="540" w:dyaOrig="340" w14:anchorId="6AF33164">
          <v:shape id="_x0000_i1058" type="#_x0000_t75" style="width:26.5pt;height:17.3pt" o:ole="">
            <v:imagedata r:id="rId56" o:title=""/>
          </v:shape>
          <o:OLEObject Type="Embed" ProgID="Equation.3" ShapeID="_x0000_i1058" DrawAspect="Content" ObjectID="_1637187909" r:id="rId75"/>
        </w:object>
      </w:r>
    </w:p>
    <w:p w14:paraId="09849291" w14:textId="77777777" w:rsidR="003D5A8E" w:rsidRDefault="003D5A8E" w:rsidP="003D5A8E">
      <w:r>
        <w:t xml:space="preserve">For </w:t>
      </w:r>
      <w:r w:rsidRPr="008D3B67">
        <w:rPr>
          <w:position w:val="-10"/>
        </w:rPr>
        <w:object w:dxaOrig="1060" w:dyaOrig="340" w14:anchorId="0EBAC304">
          <v:shape id="_x0000_i1059" type="#_x0000_t75" style="width:53.55pt;height:17.3pt" o:ole="">
            <v:imagedata r:id="rId76" o:title=""/>
          </v:shape>
          <o:OLEObject Type="Embed" ProgID="Equation.3" ShapeID="_x0000_i1059" DrawAspect="Content" ObjectID="_1637187910" r:id="rId77"/>
        </w:object>
      </w:r>
      <w:r>
        <w:t xml:space="preserve">, </w:t>
      </w:r>
      <w:r w:rsidRPr="008D3B67">
        <w:rPr>
          <w:position w:val="-10"/>
        </w:rPr>
        <w:object w:dxaOrig="1160" w:dyaOrig="340" w14:anchorId="2DD82355">
          <v:shape id="_x0000_i1060" type="#_x0000_t75" style="width:58.2pt;height:17.3pt" o:ole="">
            <v:imagedata r:id="rId78" o:title=""/>
          </v:shape>
          <o:OLEObject Type="Embed" ProgID="Equation.3" ShapeID="_x0000_i1060" DrawAspect="Content" ObjectID="_1637187911" r:id="rId79"/>
        </w:object>
      </w:r>
      <w:r>
        <w:t xml:space="preserve">, </w:t>
      </w:r>
      <w:r>
        <w:rPr>
          <w:position w:val="-10"/>
        </w:rPr>
        <w:object w:dxaOrig="1260" w:dyaOrig="345" w14:anchorId="57D0342B">
          <v:shape id="_x0000_i1061" type="#_x0000_t75" style="width:62.8pt;height:18.45pt" o:ole="">
            <v:imagedata r:id="rId80" o:title=""/>
          </v:shape>
          <o:OLEObject Type="Embed" ProgID="Equation.3" ShapeID="_x0000_i1061" DrawAspect="Content" ObjectID="_1637187912" r:id="rId81"/>
        </w:object>
      </w:r>
      <w:r>
        <w:t xml:space="preserve">, and </w:t>
      </w:r>
      <w:r>
        <w:rPr>
          <w:position w:val="-10"/>
        </w:rPr>
        <w:object w:dxaOrig="1365" w:dyaOrig="345" w14:anchorId="696E299D">
          <v:shape id="_x0000_i1062" type="#_x0000_t75" style="width:68.55pt;height:18.45pt" o:ole="">
            <v:imagedata r:id="rId82" o:title=""/>
          </v:shape>
          <o:OLEObject Type="Embed" ProgID="Equation.3" ShapeID="_x0000_i1062" DrawAspect="Content" ObjectID="_1637187913" r:id="rId83"/>
        </w:object>
      </w:r>
      <w:r>
        <w:t>, the base sequence is given by</w:t>
      </w:r>
    </w:p>
    <w:p w14:paraId="3DF77096" w14:textId="77777777" w:rsidR="003D5A8E" w:rsidRDefault="003D5A8E" w:rsidP="003D5A8E">
      <w:pPr>
        <w:pStyle w:val="EQ"/>
        <w:jc w:val="center"/>
      </w:pPr>
      <w:r w:rsidRPr="00C439B1">
        <w:rPr>
          <w:position w:val="-12"/>
        </w:rPr>
        <w:object w:dxaOrig="3000" w:dyaOrig="360" w14:anchorId="423F5DA0">
          <v:shape id="_x0000_i1063" type="#_x0000_t75" style="width:150.35pt;height:18.45pt" o:ole="">
            <v:imagedata r:id="rId84" o:title=""/>
          </v:shape>
          <o:OLEObject Type="Embed" ProgID="Equation.3" ShapeID="_x0000_i1063" DrawAspect="Content" ObjectID="_1637187914" r:id="rId85"/>
        </w:object>
      </w:r>
    </w:p>
    <w:p w14:paraId="58A705E5" w14:textId="77777777" w:rsidR="003D5A8E" w:rsidRDefault="003D5A8E" w:rsidP="003D5A8E">
      <w:pPr>
        <w:keepLines/>
      </w:pPr>
      <w:r>
        <w:t xml:space="preserve">where the value of </w:t>
      </w:r>
      <w:r w:rsidRPr="008D3B67">
        <w:rPr>
          <w:position w:val="-10"/>
        </w:rPr>
        <w:object w:dxaOrig="440" w:dyaOrig="300" w14:anchorId="13F7AB0E">
          <v:shape id="_x0000_i1064" type="#_x0000_t75" style="width:21.9pt;height:15pt" o:ole="">
            <v:imagedata r:id="rId86" o:title=""/>
          </v:shape>
          <o:OLEObject Type="Embed" ProgID="Equation.3" ShapeID="_x0000_i1064" DrawAspect="Content" ObjectID="_1637187915" r:id="rId87"/>
        </w:object>
      </w:r>
      <w:r>
        <w:t xml:space="preserve"> is given by Table 5.5.1.2-1, Table 5.5.1.2-2, Table 5.5.1.2-3, and Table 5.5.1.2-4 for </w:t>
      </w:r>
      <w:r w:rsidRPr="008D3B67">
        <w:rPr>
          <w:position w:val="-10"/>
        </w:rPr>
        <w:object w:dxaOrig="1060" w:dyaOrig="340" w14:anchorId="1F69E917">
          <v:shape id="_x0000_i1065" type="#_x0000_t75" style="width:53.55pt;height:17.3pt" o:ole="">
            <v:imagedata r:id="rId76" o:title=""/>
          </v:shape>
          <o:OLEObject Type="Embed" ProgID="Equation.3" ShapeID="_x0000_i1065" DrawAspect="Content" ObjectID="_1637187916" r:id="rId88"/>
        </w:object>
      </w:r>
      <w:r>
        <w:t xml:space="preserve">, </w:t>
      </w:r>
      <w:r w:rsidRPr="008D3B67">
        <w:rPr>
          <w:position w:val="-10"/>
        </w:rPr>
        <w:object w:dxaOrig="1160" w:dyaOrig="340" w14:anchorId="3D1FE941">
          <v:shape id="_x0000_i1066" type="#_x0000_t75" style="width:58.2pt;height:17.3pt" o:ole="">
            <v:imagedata r:id="rId78" o:title=""/>
          </v:shape>
          <o:OLEObject Type="Embed" ProgID="Equation.3" ShapeID="_x0000_i1066" DrawAspect="Content" ObjectID="_1637187917" r:id="rId89"/>
        </w:object>
      </w:r>
      <w:r>
        <w:t xml:space="preserve">, </w:t>
      </w:r>
      <w:r>
        <w:rPr>
          <w:position w:val="-10"/>
        </w:rPr>
        <w:object w:dxaOrig="1260" w:dyaOrig="345" w14:anchorId="0C442A8C">
          <v:shape id="_x0000_i1067" type="#_x0000_t75" style="width:62.8pt;height:18.45pt" o:ole="">
            <v:imagedata r:id="rId80" o:title=""/>
          </v:shape>
          <o:OLEObject Type="Embed" ProgID="Equation.3" ShapeID="_x0000_i1067" DrawAspect="Content" ObjectID="_1637187918" r:id="rId90"/>
        </w:object>
      </w:r>
      <w:r>
        <w:t xml:space="preserve">, and </w:t>
      </w:r>
      <w:r>
        <w:rPr>
          <w:position w:val="-10"/>
        </w:rPr>
        <w:object w:dxaOrig="1365" w:dyaOrig="345" w14:anchorId="2E20FEB9">
          <v:shape id="_x0000_i1068" type="#_x0000_t75" style="width:68.55pt;height:18.45pt" o:ole="">
            <v:imagedata r:id="rId82" o:title=""/>
          </v:shape>
          <o:OLEObject Type="Embed" ProgID="Equation.3" ShapeID="_x0000_i1068" DrawAspect="Content" ObjectID="_1637187919" r:id="rId91"/>
        </w:object>
      </w:r>
      <w:r>
        <w:t xml:space="preserve">, respectively. For </w:t>
      </w:r>
      <w:r>
        <w:rPr>
          <w:position w:val="-10"/>
        </w:rPr>
        <w:object w:dxaOrig="1365" w:dyaOrig="345" w14:anchorId="42D8CC15">
          <v:shape id="_x0000_i1069" type="#_x0000_t75" style="width:68.55pt;height:18.45pt" o:ole="">
            <v:imagedata r:id="rId92" o:title=""/>
          </v:shape>
          <o:OLEObject Type="Embed" ProgID="Equation.3" ShapeID="_x0000_i1069" DrawAspect="Content" ObjectID="_1637187920" r:id="rId93"/>
        </w:object>
      </w:r>
      <w:r>
        <w:t xml:space="preserve">, the base sequence </w:t>
      </w:r>
      <w:r>
        <w:rPr>
          <w:position w:val="-12"/>
        </w:rPr>
        <w:object w:dxaOrig="1920" w:dyaOrig="360" w14:anchorId="121A2968">
          <v:shape id="_x0000_i1070" type="#_x0000_t75" style="width:96.2pt;height:18.45pt" o:ole="">
            <v:imagedata r:id="rId52" o:title=""/>
          </v:shape>
          <o:OLEObject Type="Embed" ProgID="Equation.3" ShapeID="_x0000_i1070" DrawAspect="Content" ObjectID="_1637187921" r:id="rId94"/>
        </w:object>
      </w:r>
      <w:r>
        <w:t xml:space="preserve"> is given by</w:t>
      </w:r>
    </w:p>
    <w:p w14:paraId="1A9A03D3" w14:textId="77777777" w:rsidR="003D5A8E" w:rsidRDefault="003D5A8E" w:rsidP="003D5A8E">
      <w:pPr>
        <w:pStyle w:val="EQ"/>
        <w:jc w:val="center"/>
      </w:pPr>
      <w:r>
        <w:rPr>
          <w:position w:val="-12"/>
        </w:rPr>
        <w:object w:dxaOrig="3645" w:dyaOrig="540" w14:anchorId="10B34437">
          <v:shape id="_x0000_i1071" type="#_x0000_t75" style="width:182.6pt;height:26.5pt" o:ole="">
            <v:imagedata r:id="rId95" o:title=""/>
          </v:shape>
          <o:OLEObject Type="Embed" ProgID="Equation.3" ShapeID="_x0000_i1071" DrawAspect="Content" ObjectID="_1637187922" r:id="rId96"/>
        </w:object>
      </w:r>
    </w:p>
    <w:p w14:paraId="21918321" w14:textId="77777777" w:rsidR="003D5A8E" w:rsidRPr="00841BF4" w:rsidRDefault="003D5A8E" w:rsidP="003D5A8E"/>
    <w:p w14:paraId="66605BC8" w14:textId="77777777" w:rsidR="003D5A8E" w:rsidRDefault="003D5A8E" w:rsidP="003D5A8E">
      <w:pPr>
        <w:pStyle w:val="TH"/>
      </w:pPr>
      <w:r>
        <w:t xml:space="preserve">Table 5.5.1.2-1: Definition of </w:t>
      </w:r>
      <w:r w:rsidRPr="008D3B67">
        <w:rPr>
          <w:position w:val="-10"/>
        </w:rPr>
        <w:object w:dxaOrig="440" w:dyaOrig="300" w14:anchorId="484CA5C1">
          <v:shape id="_x0000_i1072" type="#_x0000_t75" style="width:21.9pt;height:15pt" o:ole="">
            <v:imagedata r:id="rId86" o:title=""/>
          </v:shape>
          <o:OLEObject Type="Embed" ProgID="Equation.3" ShapeID="_x0000_i1072" DrawAspect="Content" ObjectID="_1637187923" r:id="rId97"/>
        </w:object>
      </w:r>
      <w:r>
        <w:t xml:space="preserve"> for </w:t>
      </w:r>
      <w:r w:rsidRPr="008D3B67">
        <w:rPr>
          <w:position w:val="-10"/>
        </w:rPr>
        <w:object w:dxaOrig="1060" w:dyaOrig="340" w14:anchorId="3F7FCAA9">
          <v:shape id="_x0000_i1073" type="#_x0000_t75" style="width:53.55pt;height:17.3pt" o:ole="">
            <v:imagedata r:id="rId76" o:title=""/>
          </v:shape>
          <o:OLEObject Type="Embed" ProgID="Equation.3" ShapeID="_x0000_i1073" DrawAspect="Content" ObjectID="_1637187924" r:id="rId98"/>
        </w:object>
      </w:r>
      <w: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51FB56A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ADFCD9" w14:textId="77777777" w:rsidR="003D5A8E" w:rsidRDefault="003D5A8E" w:rsidP="00C178E8">
            <w:pPr>
              <w:pStyle w:val="TAH"/>
            </w:pPr>
            <w:r w:rsidRPr="005B11E1">
              <w:rPr>
                <w:position w:val="-6"/>
              </w:rPr>
              <w:object w:dxaOrig="180" w:dyaOrig="200" w14:anchorId="248E7E4D">
                <v:shape id="_x0000_i1074" type="#_x0000_t75" style="width:9.2pt;height:10.35pt" o:ole="">
                  <v:imagedata r:id="rId49" o:title=""/>
                </v:shape>
                <o:OLEObject Type="Embed" ProgID="Equation.3" ShapeID="_x0000_i1074" DrawAspect="Content" ObjectID="_1637187925" r:id="rId99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9C79B" w14:textId="77777777" w:rsidR="003D5A8E" w:rsidRDefault="003D5A8E" w:rsidP="00C178E8">
            <w:pPr>
              <w:pStyle w:val="TAH"/>
            </w:pPr>
            <w:r w:rsidRPr="005B11E1">
              <w:rPr>
                <w:position w:val="-10"/>
              </w:rPr>
              <w:object w:dxaOrig="1140" w:dyaOrig="300" w14:anchorId="09901FB3">
                <v:shape id="_x0000_i1075" type="#_x0000_t75" style="width:57pt;height:15pt" o:ole="">
                  <v:imagedata r:id="rId100" o:title=""/>
                </v:shape>
                <o:OLEObject Type="Embed" ProgID="Equation.3" ShapeID="_x0000_i1075" DrawAspect="Content" ObjectID="_1637187926" r:id="rId101"/>
              </w:object>
            </w:r>
          </w:p>
        </w:tc>
      </w:tr>
      <w:tr w:rsidR="003D5A8E" w14:paraId="24F00E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3517" w14:textId="77777777" w:rsidR="003D5A8E" w:rsidRDefault="003D5A8E" w:rsidP="00C178E8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692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E60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636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A36AC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361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00613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E3C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7188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F419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8BF7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560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792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7CEE0E0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E2A0" w14:textId="77777777" w:rsidR="003D5A8E" w:rsidRDefault="003D5A8E" w:rsidP="00C178E8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8CA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CAA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629F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53A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33D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F156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EA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92CB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9E9B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6C9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3F3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04B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7490E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11B5" w14:textId="77777777" w:rsidR="003D5A8E" w:rsidRDefault="003D5A8E" w:rsidP="00C178E8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60226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146E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1E8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B31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EBC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F16D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4C94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F43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507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046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623C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AFA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C649AE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F162" w14:textId="77777777" w:rsidR="003D5A8E" w:rsidRDefault="003D5A8E" w:rsidP="00C178E8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011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E927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98E1E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FF6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5BA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634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7BE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4A1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115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0DE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E176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65C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87BFE5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CA43" w14:textId="77777777" w:rsidR="003D5A8E" w:rsidRDefault="003D5A8E" w:rsidP="00C178E8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3762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073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1CB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697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0CC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2106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17D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5CF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E7D2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846D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4DC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A36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71A908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DB6" w14:textId="77777777" w:rsidR="003D5A8E" w:rsidRDefault="003D5A8E" w:rsidP="00C178E8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B2A6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9B4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6FE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579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578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9FC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9AA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C9C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DDF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D9D9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472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3778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68F6D2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4F33" w14:textId="77777777" w:rsidR="003D5A8E" w:rsidRDefault="003D5A8E" w:rsidP="00C178E8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923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2AD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47B49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6CB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21BE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A7C5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5FDC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AB37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8AD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7B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55C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2843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0759675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EB81" w14:textId="77777777" w:rsidR="003D5A8E" w:rsidRDefault="003D5A8E" w:rsidP="00C178E8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9DAE1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BCC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563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8F7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3DA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13C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061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B27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088B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472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A8F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91B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9DB49E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4EDA" w14:textId="77777777" w:rsidR="003D5A8E" w:rsidRDefault="003D5A8E" w:rsidP="00C178E8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0C2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3C4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DBE9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118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4A66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FE1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B499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40A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B95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770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87FB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8F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039D287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4631" w14:textId="77777777" w:rsidR="003D5A8E" w:rsidRDefault="003D5A8E" w:rsidP="00C178E8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471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1F98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18C2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B2C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E9B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8D5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1EA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617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1DD8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9B3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C8F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4C6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308F85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D29F" w14:textId="77777777" w:rsidR="003D5A8E" w:rsidRDefault="003D5A8E" w:rsidP="00C178E8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AF2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EEC9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2C3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204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0BA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D4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F8C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2432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A36B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606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755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8F2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C4C9A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4ACB" w14:textId="77777777" w:rsidR="003D5A8E" w:rsidRDefault="003D5A8E" w:rsidP="00C178E8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3E2D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62D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FFB8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260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E3B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C19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FC51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C8B3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88A6F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993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97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EF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7F1BC19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8591" w14:textId="77777777" w:rsidR="003D5A8E" w:rsidRDefault="003D5A8E" w:rsidP="00C178E8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8B2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5E35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F8B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864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FA8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DA44A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80E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278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A6C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49F1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1F3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153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10CE31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7EB" w14:textId="77777777" w:rsidR="003D5A8E" w:rsidRDefault="003D5A8E" w:rsidP="00C178E8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4B60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2CE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B53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B283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00F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192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5FF1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C287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1FF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1F3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173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14D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F2CD15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1159" w14:textId="77777777" w:rsidR="003D5A8E" w:rsidRDefault="003D5A8E" w:rsidP="00C178E8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33F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925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0DF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A3E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B7F9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F399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A25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5F6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B67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F71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E8D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1D6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2CC50EE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2C80" w14:textId="77777777" w:rsidR="003D5A8E" w:rsidRDefault="003D5A8E" w:rsidP="00C178E8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312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857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5E2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57E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A39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F01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138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8B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8A6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41A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227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593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8C0A36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2250" w14:textId="77777777" w:rsidR="003D5A8E" w:rsidRDefault="003D5A8E" w:rsidP="00C178E8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616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DEC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94D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43B0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E7E1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D22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916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348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F1C5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940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6D94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E985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A5B291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C072" w14:textId="77777777" w:rsidR="003D5A8E" w:rsidRDefault="003D5A8E" w:rsidP="00C178E8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0B80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8F2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5AAF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332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7F0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4E6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F95D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3D0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DF4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948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54F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EFA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3C87A1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96C4" w14:textId="77777777" w:rsidR="003D5A8E" w:rsidRDefault="003D5A8E" w:rsidP="00C178E8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BC7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1C96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58F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5B3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1921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F77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388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13BE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B25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FCD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6DB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47D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335808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46C6" w14:textId="77777777" w:rsidR="003D5A8E" w:rsidRDefault="003D5A8E" w:rsidP="00C178E8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4FA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56D2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645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C59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E58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F49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E2C5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4D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5EF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A08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80B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BEF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CE3CD5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ABE9" w14:textId="77777777" w:rsidR="003D5A8E" w:rsidRDefault="003D5A8E" w:rsidP="00C178E8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D12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EAD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B26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CE8F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55AA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7020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9225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B16DF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50B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F70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880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57E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CC81FF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BB73" w14:textId="77777777" w:rsidR="003D5A8E" w:rsidRDefault="003D5A8E" w:rsidP="00C178E8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92F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3A9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1A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AFF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39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EDD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C4D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CFF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C46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7A6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E5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BE9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F4F378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847F" w14:textId="77777777" w:rsidR="003D5A8E" w:rsidRDefault="003D5A8E" w:rsidP="00C178E8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ADC0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AF4F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058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03E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1EE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65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DEE08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9A35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29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9504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AD6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6ED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F02D42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41DC" w14:textId="77777777" w:rsidR="003D5A8E" w:rsidRDefault="003D5A8E" w:rsidP="00C178E8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56C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0C4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B12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C857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AF3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8DC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9C4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A2C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207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183B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63A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5F17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57725206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1AD4" w14:textId="77777777" w:rsidR="003D5A8E" w:rsidRDefault="003D5A8E" w:rsidP="00C178E8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F28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74A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085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6672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FA9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AEE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ECD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6AE4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837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5CB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D8F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9EE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210F480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A285" w14:textId="77777777" w:rsidR="003D5A8E" w:rsidRDefault="003D5A8E" w:rsidP="00C178E8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4A9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5BDE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248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119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9DE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DC4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AC0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35F1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C8F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2DC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9F4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770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16AAB6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3EE7" w14:textId="77777777" w:rsidR="003D5A8E" w:rsidRDefault="003D5A8E" w:rsidP="00C178E8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C1D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FD6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792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AF5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A8D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EA4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B31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1E9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5D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D7D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51D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7BC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53DC3C2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924" w14:textId="77777777" w:rsidR="003D5A8E" w:rsidRDefault="003D5A8E" w:rsidP="00C178E8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B9D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3B6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A38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A5A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C3B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C1B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8AC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DA7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F6EA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FAB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C26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5DE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219E4C0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C17D" w14:textId="77777777" w:rsidR="003D5A8E" w:rsidRDefault="003D5A8E" w:rsidP="00C178E8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3AA9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041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F03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54F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884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951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008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388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A46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E5F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39D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FDE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DA643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5FF" w14:textId="77777777" w:rsidR="003D5A8E" w:rsidRDefault="003D5A8E" w:rsidP="00C178E8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D97A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4642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770D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4DE0D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642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02F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CF9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6CE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C72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261D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764C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25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</w:tbl>
    <w:p w14:paraId="3E7D9ECE" w14:textId="77777777" w:rsidR="003D5A8E" w:rsidRDefault="003D5A8E" w:rsidP="003D5A8E"/>
    <w:p w14:paraId="74420F76" w14:textId="77777777" w:rsidR="003D5A8E" w:rsidRDefault="003D5A8E" w:rsidP="003D5A8E">
      <w:pPr>
        <w:pStyle w:val="TH"/>
      </w:pPr>
      <w:r>
        <w:lastRenderedPageBreak/>
        <w:t xml:space="preserve">Table 5.5.1.2-2: Definition of </w:t>
      </w:r>
      <w:r w:rsidRPr="008D3B67">
        <w:rPr>
          <w:position w:val="-10"/>
        </w:rPr>
        <w:object w:dxaOrig="440" w:dyaOrig="300" w14:anchorId="791CD3B1">
          <v:shape id="_x0000_i1076" type="#_x0000_t75" style="width:21.9pt;height:15pt" o:ole="">
            <v:imagedata r:id="rId86" o:title=""/>
          </v:shape>
          <o:OLEObject Type="Embed" ProgID="Equation.3" ShapeID="_x0000_i1076" DrawAspect="Content" ObjectID="_1637187927" r:id="rId102"/>
        </w:object>
      </w:r>
      <w:r>
        <w:t xml:space="preserve"> for </w:t>
      </w:r>
      <w:r w:rsidRPr="008D3B67">
        <w:rPr>
          <w:position w:val="-10"/>
        </w:rPr>
        <w:object w:dxaOrig="1160" w:dyaOrig="340" w14:anchorId="61F219F2">
          <v:shape id="_x0000_i1077" type="#_x0000_t75" style="width:58.2pt;height:17.3pt" o:ole="">
            <v:imagedata r:id="rId78" o:title=""/>
          </v:shape>
          <o:OLEObject Type="Embed" ProgID="Equation.3" ShapeID="_x0000_i1077" DrawAspect="Content" ObjectID="_1637187928" r:id="rId103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0A8543B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81EC6" w14:textId="77777777" w:rsidR="003D5A8E" w:rsidRDefault="003D5A8E" w:rsidP="00C178E8">
            <w:pPr>
              <w:pStyle w:val="TAH"/>
            </w:pPr>
            <w:r w:rsidRPr="005B11E1">
              <w:rPr>
                <w:position w:val="-6"/>
              </w:rPr>
              <w:object w:dxaOrig="180" w:dyaOrig="200" w14:anchorId="1FDA4171">
                <v:shape id="_x0000_i1078" type="#_x0000_t75" style="width:9.2pt;height:10.35pt" o:ole="">
                  <v:imagedata r:id="rId49" o:title=""/>
                </v:shape>
                <o:OLEObject Type="Embed" ProgID="Equation.3" ShapeID="_x0000_i1078" DrawAspect="Content" ObjectID="_1637187929" r:id="rId104"/>
              </w:objec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63FA" w14:textId="77777777" w:rsidR="003D5A8E" w:rsidRDefault="003D5A8E" w:rsidP="00C178E8">
            <w:pPr>
              <w:pStyle w:val="TAH"/>
            </w:pPr>
            <w:r w:rsidRPr="005B11E1">
              <w:rPr>
                <w:position w:val="-10"/>
              </w:rPr>
              <w:object w:dxaOrig="1180" w:dyaOrig="300" w14:anchorId="130D4E71">
                <v:shape id="_x0000_i1079" type="#_x0000_t75" style="width:59.9pt;height:15pt" o:ole="">
                  <v:imagedata r:id="rId105" o:title=""/>
                </v:shape>
                <o:OLEObject Type="Embed" ProgID="Equation.3" ShapeID="_x0000_i1079" DrawAspect="Content" ObjectID="_1637187930" r:id="rId106"/>
              </w:object>
            </w:r>
          </w:p>
        </w:tc>
      </w:tr>
      <w:tr w:rsidR="003D5A8E" w14:paraId="7C553417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96EC" w14:textId="77777777" w:rsidR="003D5A8E" w:rsidRDefault="003D5A8E" w:rsidP="00C178E8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E4A9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420F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4C38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146E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DAD9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022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601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76F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4AF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5C81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F33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4F6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42C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3DD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2C4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01ED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105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C06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C39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351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7AC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A20B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984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6B24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1987F9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422D" w14:textId="77777777" w:rsidR="003D5A8E" w:rsidRDefault="003D5A8E" w:rsidP="00C178E8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43A0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7F73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8BB7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868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C12C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D19C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CB0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D20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1D1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9EB4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18E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168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C6B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E97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60B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5E3C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F92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C3B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66D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C96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881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C40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0A89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3D9C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E52E45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31D5" w14:textId="77777777" w:rsidR="003D5A8E" w:rsidRDefault="003D5A8E" w:rsidP="00C178E8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867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D89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5FC0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9E3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1A5CD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67FF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477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BC7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81C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694B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4F0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431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1B4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737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7D8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035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BA6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27C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8EAD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1EF3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2F7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B75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5EE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464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67980A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0B24" w14:textId="77777777" w:rsidR="003D5A8E" w:rsidRDefault="003D5A8E" w:rsidP="00C178E8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B31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BC7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7D35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2A8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44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A68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33B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ADD6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109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9DDA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D869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655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AD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BC99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7BF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8DB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94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C1B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EC25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7A07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FEA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7D0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B77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247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2557E56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5AB1" w14:textId="77777777" w:rsidR="003D5A8E" w:rsidRDefault="003D5A8E" w:rsidP="00C178E8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61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66D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4A3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FDD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CBE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3B0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E51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A757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A1F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456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723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9C4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FE8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B02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348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8836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BA8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76E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1AB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B73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CFB9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6B0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B2B8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FC0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3696EC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689B" w14:textId="77777777" w:rsidR="003D5A8E" w:rsidRDefault="003D5A8E" w:rsidP="00C178E8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FECC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F0A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81C3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4CD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86F9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E44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447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282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7CF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16E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FC75A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9E5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1BF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92C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B74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201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B07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F8F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FAC1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848C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CEC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4C03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D0D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C125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74359DE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3FA" w14:textId="77777777" w:rsidR="003D5A8E" w:rsidRDefault="003D5A8E" w:rsidP="00C178E8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611E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5A47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A5F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8E6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23B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0A6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0FB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35E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3D7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016F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D5E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576A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5770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40E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75F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90C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4DF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C4D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C8727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D43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695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472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5F0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2B2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6266FB5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825C" w14:textId="77777777" w:rsidR="003D5A8E" w:rsidRDefault="003D5A8E" w:rsidP="00C178E8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DE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AD3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3D2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B21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0005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7911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92A9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6E38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25F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B99C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98D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F38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63B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42D6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2962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26A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E47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0DA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E341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CB0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D28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843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355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B98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275A2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B649" w14:textId="77777777" w:rsidR="003D5A8E" w:rsidRDefault="003D5A8E" w:rsidP="00C178E8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1D0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B6C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BC4E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973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049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9537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7B075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572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195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F74B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2809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073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6ECA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0FC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62C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BC7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9DA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E4A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72E5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2A7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4DDC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92A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9F2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9D2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0C65FAA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6960" w14:textId="77777777" w:rsidR="003D5A8E" w:rsidRDefault="003D5A8E" w:rsidP="00C178E8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75D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5C2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962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3F0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AEA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AA6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FBA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57C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B770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4C9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BD39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5D02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003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FA1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4B27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4C0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F9A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095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9D6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6D1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6FF9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273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74C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173C0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A02E84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E875" w14:textId="77777777" w:rsidR="003D5A8E" w:rsidRDefault="003D5A8E" w:rsidP="00C178E8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B99C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A780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EDA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3312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59DB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5986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820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DBA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32AE9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61A5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947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075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0195B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97F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C5C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33E2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112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797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28D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0F1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D83E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A5C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73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B8B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6CA770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58D5" w14:textId="77777777" w:rsidR="003D5A8E" w:rsidRDefault="003D5A8E" w:rsidP="00C178E8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DE5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2B9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581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A61D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808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0C3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A1B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0DD2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19C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716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8A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317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D8BC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CACF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EEF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C5E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E03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F344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D9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5CA5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7C5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D34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769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3B1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1FF869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F213" w14:textId="77777777" w:rsidR="003D5A8E" w:rsidRDefault="003D5A8E" w:rsidP="00C178E8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A89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B7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AD3D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2578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79DF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159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51399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C15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7764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54DC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BB8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CC4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9EC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8EA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1F1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93E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30AD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F83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78B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C14B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37C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9362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FC72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97A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6E9FC4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7E0B" w14:textId="77777777" w:rsidR="003D5A8E" w:rsidRDefault="003D5A8E" w:rsidP="00C178E8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F13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A0C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F05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0D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C04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BBF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A17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C34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14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1C33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E155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116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125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64B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E51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9E7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1154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A91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FA1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3BD6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5F3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875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7B1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0A5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1CC4903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6B3B" w14:textId="77777777" w:rsidR="003D5A8E" w:rsidRDefault="003D5A8E" w:rsidP="00C178E8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41AEE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04A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8BAF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9E0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517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3A6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9E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391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8F39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365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8E0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4C6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40C5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3D2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9F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ED6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B40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92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F0C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74E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BA56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528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F0C5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677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26A6048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D629" w14:textId="77777777" w:rsidR="003D5A8E" w:rsidRDefault="003D5A8E" w:rsidP="00C178E8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0B0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AFF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14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819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338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39F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A5D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618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9263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FA2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CFA1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BE8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330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FBF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583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D1E3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00E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4238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70B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DE2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A856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7FF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6D1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3B4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02213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2F58" w14:textId="77777777" w:rsidR="003D5A8E" w:rsidRDefault="003D5A8E" w:rsidP="00C178E8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D12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494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5415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1A7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A55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D0DB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4F2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4DA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1EA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94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5352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4E0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3C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099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823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53A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ADD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6A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553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291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40A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C54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5CF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374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3FEE0A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7B0" w14:textId="77777777" w:rsidR="003D5A8E" w:rsidRDefault="003D5A8E" w:rsidP="00C178E8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61BF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DB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27D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1A2E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8819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A6C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AAE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736D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DA4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377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B30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9AA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6B1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DB9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664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EB9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A5C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172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404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DEE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4004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1C0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4CE2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3F3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92A8C8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C361" w14:textId="77777777" w:rsidR="003D5A8E" w:rsidRDefault="003D5A8E" w:rsidP="00C178E8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024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64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1E45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9A4D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1486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AB5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148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CA0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F08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352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C0D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676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F853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B8E7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653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BFA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5BD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5B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8010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C5DF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DB1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56D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957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7EA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346292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1066" w14:textId="77777777" w:rsidR="003D5A8E" w:rsidRDefault="003D5A8E" w:rsidP="00C178E8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AE3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C47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5EE0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867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EEA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85F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86F0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E98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E422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13F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C9F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EFA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F03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090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2762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C73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765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7E4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5C3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FD2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0F36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68D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01D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61B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D6FAE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52D2" w14:textId="77777777" w:rsidR="003D5A8E" w:rsidRDefault="003D5A8E" w:rsidP="00C178E8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672F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862E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3A61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8D3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864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75A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667E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1190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E768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EBD1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81D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0E46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69B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EFF0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A97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ECE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51E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1B10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237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2FFC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EC6F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601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E3B7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9F6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BE64F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FAD8" w14:textId="77777777" w:rsidR="003D5A8E" w:rsidRDefault="003D5A8E" w:rsidP="00C178E8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990C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247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4E5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CAC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FB3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4C9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223D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5C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647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011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B89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863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4255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4D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9EE4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780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88F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C4E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DFC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CC78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1CE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ACE8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838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F3A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6AC8FAD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3B3D" w14:textId="77777777" w:rsidR="003D5A8E" w:rsidRDefault="003D5A8E" w:rsidP="00C178E8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0F8C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6F4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5E8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3BB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B344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CD4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31A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D09F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88858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691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A26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B9F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1E6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064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4D8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8A1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666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0EF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93C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87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D33A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224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1E5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4B6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511D50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4E58" w14:textId="77777777" w:rsidR="003D5A8E" w:rsidRDefault="003D5A8E" w:rsidP="00C178E8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655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D86C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709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BC75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87E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3A9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CB37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9F7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834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3B49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285E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7F1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DC6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DC4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AE4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B8E5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06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296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1845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A71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17DC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487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7A4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36D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589AAE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73C0" w14:textId="77777777" w:rsidR="003D5A8E" w:rsidRDefault="003D5A8E" w:rsidP="00C178E8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8474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BA9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1BC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5A3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83E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C3B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59C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EE0F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8BD9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E38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E31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465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87D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941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F5F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91C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AD65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1C3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9840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EDC5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55F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8BD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825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F4A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EBE78A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2AD2" w14:textId="77777777" w:rsidR="003D5A8E" w:rsidRDefault="003D5A8E" w:rsidP="00C178E8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06C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A6B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6D0F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C6D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CE3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EBE9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887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8D18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A38C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0E7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BCAE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9F4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80C3D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532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938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8D5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360D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DAE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568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98C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594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CFD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FEB8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3BE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489AC4D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C6DB" w14:textId="77777777" w:rsidR="003D5A8E" w:rsidRDefault="003D5A8E" w:rsidP="00C178E8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A777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16A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355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F4E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A452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F1BE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E9D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58EB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090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5C4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6C0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E07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593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B74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9782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343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D84C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9E8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810B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ED1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96B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554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912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735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6E69C3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11A" w14:textId="77777777" w:rsidR="003D5A8E" w:rsidRDefault="003D5A8E" w:rsidP="00C178E8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F175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5A3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FF90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097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11C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AF11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4BE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71AC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F496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175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698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26F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975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3EB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2B9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38D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8B1B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A6CE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4DEC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64E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5FD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85D7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8B6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16E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CCB00D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40A7" w14:textId="77777777" w:rsidR="003D5A8E" w:rsidRDefault="003D5A8E" w:rsidP="00C178E8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109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4674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4108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A3F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1E0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049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065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396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852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82E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149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4C7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F78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2257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465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9AAC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FBF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F12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92C2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D1E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E81D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B2BE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6A4D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5F3D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1549DF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495" w14:textId="77777777" w:rsidR="003D5A8E" w:rsidRDefault="003D5A8E" w:rsidP="00C178E8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BA3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4E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648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F15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D8A4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028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BC5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43DD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948B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855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C3E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458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062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BF5A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CAF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14A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B9F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5750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A9CB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AC2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6AA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33A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B9FD9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2A8D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</w:tbl>
    <w:p w14:paraId="263D06CA" w14:textId="77777777" w:rsidR="003D5A8E" w:rsidRDefault="003D5A8E" w:rsidP="003D5A8E"/>
    <w:p w14:paraId="0E3A491B" w14:textId="77777777" w:rsidR="003D5A8E" w:rsidRDefault="003D5A8E" w:rsidP="003D5A8E">
      <w:pPr>
        <w:pStyle w:val="TH"/>
        <w:spacing w:after="120"/>
      </w:pPr>
      <w:r>
        <w:lastRenderedPageBreak/>
        <w:t xml:space="preserve">Table 5.5.1.2-3: Definition of </w:t>
      </w:r>
      <w:r>
        <w:rPr>
          <w:position w:val="-10"/>
        </w:rPr>
        <w:object w:dxaOrig="435" w:dyaOrig="300" w14:anchorId="0086F5FC">
          <v:shape id="_x0000_i1080" type="#_x0000_t75" style="width:21.3pt;height:14.4pt" o:ole="">
            <v:imagedata r:id="rId86" o:title=""/>
          </v:shape>
          <o:OLEObject Type="Embed" ProgID="Equation.3" ShapeID="_x0000_i1080" DrawAspect="Content" ObjectID="_1637187931" r:id="rId107"/>
        </w:object>
      </w:r>
      <w:r>
        <w:t xml:space="preserve"> for </w:t>
      </w:r>
      <w:r>
        <w:rPr>
          <w:position w:val="-10"/>
        </w:rPr>
        <w:object w:dxaOrig="1260" w:dyaOrig="345" w14:anchorId="5497691C">
          <v:shape id="_x0000_i1081" type="#_x0000_t75" style="width:65.1pt;height:14.4pt" o:ole="">
            <v:imagedata r:id="rId108" o:title=""/>
          </v:shape>
          <o:OLEObject Type="Embed" ProgID="Equation.3" ShapeID="_x0000_i1081" DrawAspect="Content" ObjectID="_1637187932" r:id="rId109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</w:tblGrid>
      <w:tr w:rsidR="003D5A8E" w14:paraId="657388D0" w14:textId="77777777" w:rsidTr="00C178E8">
        <w:trPr>
          <w:cantSplit/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1347FE" w14:textId="77777777" w:rsidR="003D5A8E" w:rsidRDefault="003D5A8E" w:rsidP="00C178E8">
            <w:pPr>
              <w:pStyle w:val="TAH"/>
            </w:pPr>
            <w:r>
              <w:rPr>
                <w:position w:val="-6"/>
              </w:rPr>
              <w:object w:dxaOrig="180" w:dyaOrig="195" w14:anchorId="4FA84997">
                <v:shape id="_x0000_i1082" type="#_x0000_t75" style="width:7.5pt;height:6.9pt" o:ole="">
                  <v:imagedata r:id="rId49" o:title=""/>
                </v:shape>
                <o:OLEObject Type="Embed" ProgID="Equation.3" ShapeID="_x0000_i1082" DrawAspect="Content" ObjectID="_1637187933" r:id="rId110"/>
              </w:objec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7BDBFCB" w14:textId="77777777" w:rsidR="003D5A8E" w:rsidRDefault="003D5A8E" w:rsidP="00C178E8">
            <w:pPr>
              <w:pStyle w:val="TAH"/>
            </w:pPr>
            <w:r>
              <w:rPr>
                <w:position w:val="-10"/>
              </w:rPr>
              <w:object w:dxaOrig="1065" w:dyaOrig="300" w14:anchorId="061BF2D0">
                <v:shape id="_x0000_i1083" type="#_x0000_t75" style="width:50.1pt;height:14.4pt" o:ole="">
                  <v:imagedata r:id="rId111" o:title=""/>
                </v:shape>
                <o:OLEObject Type="Embed" ProgID="Equation.3" ShapeID="_x0000_i1083" DrawAspect="Content" ObjectID="_1637187934" r:id="rId112"/>
              </w:object>
            </w:r>
          </w:p>
        </w:tc>
      </w:tr>
      <w:tr w:rsidR="003D5A8E" w14:paraId="1ADF742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8B00" w14:textId="77777777" w:rsidR="003D5A8E" w:rsidRDefault="003D5A8E" w:rsidP="00C178E8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65470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61E08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096B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D25F8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A81D8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82A42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146C2BF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16A5" w14:textId="77777777" w:rsidR="003D5A8E" w:rsidRDefault="003D5A8E" w:rsidP="00C178E8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AC66B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ECA1B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03D3C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02FE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9B0DC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6D83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45BB7226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7408" w14:textId="77777777" w:rsidR="003D5A8E" w:rsidRDefault="003D5A8E" w:rsidP="00C178E8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730D7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D7FDF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3703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87D7D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6FB4D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7940E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2A11BBA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74B" w14:textId="77777777" w:rsidR="003D5A8E" w:rsidRDefault="003D5A8E" w:rsidP="00C178E8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19C9C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5E56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6D44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DABFA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F80A7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B56C8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18DA7877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E77D" w14:textId="77777777" w:rsidR="003D5A8E" w:rsidRDefault="003D5A8E" w:rsidP="00C178E8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B5568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C4D0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911A0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A03BE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272A6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931D5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5C3774D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347E" w14:textId="77777777" w:rsidR="003D5A8E" w:rsidRDefault="003D5A8E" w:rsidP="00C178E8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866F4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680F1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18FCA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A1EEE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627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47529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58A6F510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916" w14:textId="77777777" w:rsidR="003D5A8E" w:rsidRDefault="003D5A8E" w:rsidP="00C178E8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879E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A909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4A486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C947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2312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4F56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5E8AD190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4AB2" w14:textId="77777777" w:rsidR="003D5A8E" w:rsidRDefault="003D5A8E" w:rsidP="00C178E8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82470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EB085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ABF20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71037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F792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F77D3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6B25F7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875" w14:textId="77777777" w:rsidR="003D5A8E" w:rsidRDefault="003D5A8E" w:rsidP="00C178E8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C3D7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60056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BD341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83214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9F937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999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78A9C56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8F19" w14:textId="77777777" w:rsidR="003D5A8E" w:rsidRDefault="003D5A8E" w:rsidP="00C178E8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F2A7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07EE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E0BCE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AEB9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ECD04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FE23A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48003C61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1288" w14:textId="77777777" w:rsidR="003D5A8E" w:rsidRDefault="003D5A8E" w:rsidP="00C178E8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5EA6A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2D08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A52A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6D7B1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18719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CA328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37C4CCC9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33F2" w14:textId="77777777" w:rsidR="003D5A8E" w:rsidRDefault="003D5A8E" w:rsidP="00C178E8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EABB8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292A7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4F24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3138C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5B0B3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CA4B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752F2452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1EAD" w14:textId="77777777" w:rsidR="003D5A8E" w:rsidRDefault="003D5A8E" w:rsidP="00C178E8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329CA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B0894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8F8E7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590F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BA116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B26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4AD3FC0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6410" w14:textId="77777777" w:rsidR="003D5A8E" w:rsidRDefault="003D5A8E" w:rsidP="00C178E8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B8807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25607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F1E1F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761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F5AC9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EA629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080D419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E6CA" w14:textId="77777777" w:rsidR="003D5A8E" w:rsidRDefault="003D5A8E" w:rsidP="00C178E8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DDBC3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8A1B8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4E5DC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6FCE4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48EB0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6D742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376A381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7C97" w14:textId="77777777" w:rsidR="003D5A8E" w:rsidRDefault="003D5A8E" w:rsidP="00C178E8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4DA5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C157F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83E5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CCF3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859C8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D318C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01A42B8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A12" w14:textId="77777777" w:rsidR="003D5A8E" w:rsidRDefault="003D5A8E" w:rsidP="00C178E8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D0DD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9890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4B1B0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589F9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EC7E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77F2A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1AB5B3A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0155" w14:textId="77777777" w:rsidR="003D5A8E" w:rsidRDefault="003D5A8E" w:rsidP="00C178E8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0DCA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2FFD5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7F7F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8F5E2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1C895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CE844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7532916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396" w14:textId="77777777" w:rsidR="003D5A8E" w:rsidRDefault="003D5A8E" w:rsidP="00C178E8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FC8B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A5066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F36E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D1608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72093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D876D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40DBC4B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FD2" w14:textId="77777777" w:rsidR="003D5A8E" w:rsidRDefault="003D5A8E" w:rsidP="00C178E8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71D21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4812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2CCB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92E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3FC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5BDBD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28FED0D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663" w14:textId="77777777" w:rsidR="003D5A8E" w:rsidRDefault="003D5A8E" w:rsidP="00C178E8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D8EF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72CA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C923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7511E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3C584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129C3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654D0922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45D" w14:textId="77777777" w:rsidR="003D5A8E" w:rsidRDefault="003D5A8E" w:rsidP="00C178E8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5EB5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821D2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A461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3CE4D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2392D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C5760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12E0BD49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875" w14:textId="77777777" w:rsidR="003D5A8E" w:rsidRDefault="003D5A8E" w:rsidP="00C178E8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A26B0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F1B6C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FEB19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EF9C8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5513D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6809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24B6CF5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607A" w14:textId="77777777" w:rsidR="003D5A8E" w:rsidRDefault="003D5A8E" w:rsidP="00C178E8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E402A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47CFA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F6694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327FD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5E74C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1E54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58C7C2B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BC3C" w14:textId="77777777" w:rsidR="003D5A8E" w:rsidRDefault="003D5A8E" w:rsidP="00C178E8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0E00C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41520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F487C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09775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35331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F56F9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0213937A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085" w14:textId="77777777" w:rsidR="003D5A8E" w:rsidRDefault="003D5A8E" w:rsidP="00C178E8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05EDF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8731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7042D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C10A8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BD770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8CBBF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0BF9D69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7142" w14:textId="77777777" w:rsidR="003D5A8E" w:rsidRDefault="003D5A8E" w:rsidP="00C178E8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EC4D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91A6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BE790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3565E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2DB0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EA924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2B28E6CD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520" w14:textId="77777777" w:rsidR="003D5A8E" w:rsidRDefault="003D5A8E" w:rsidP="00C178E8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6396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2622A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0B43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16EA0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1E3A2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AA02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0D52C53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1179" w14:textId="77777777" w:rsidR="003D5A8E" w:rsidRDefault="003D5A8E" w:rsidP="00C178E8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4A485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C615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2D55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234C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BDF9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CD917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096BE80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AEB" w14:textId="77777777" w:rsidR="003D5A8E" w:rsidRDefault="003D5A8E" w:rsidP="00C178E8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D235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55783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1AA8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26D1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4580B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676A7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</w:tbl>
    <w:p w14:paraId="0BB0AF4F" w14:textId="77777777" w:rsidR="003D5A8E" w:rsidRDefault="003D5A8E" w:rsidP="003D5A8E"/>
    <w:p w14:paraId="1442129D" w14:textId="77777777" w:rsidR="003D5A8E" w:rsidRDefault="003D5A8E" w:rsidP="003D5A8E">
      <w:pPr>
        <w:pStyle w:val="TH"/>
      </w:pPr>
      <w:r>
        <w:t xml:space="preserve">Table 5.5.1.2-4: Definition of </w:t>
      </w:r>
      <w:r>
        <w:rPr>
          <w:position w:val="-10"/>
        </w:rPr>
        <w:object w:dxaOrig="435" w:dyaOrig="300" w14:anchorId="793EB794">
          <v:shape id="_x0000_i1084" type="#_x0000_t75" style="width:21.3pt;height:14.4pt" o:ole="">
            <v:imagedata r:id="rId86" o:title=""/>
          </v:shape>
          <o:OLEObject Type="Embed" ProgID="Equation.3" ShapeID="_x0000_i1084" DrawAspect="Content" ObjectID="_1637187935" r:id="rId113"/>
        </w:object>
      </w:r>
      <w:r>
        <w:t xml:space="preserve"> for </w:t>
      </w:r>
      <w:r>
        <w:rPr>
          <w:position w:val="-10"/>
        </w:rPr>
        <w:object w:dxaOrig="1365" w:dyaOrig="345" w14:anchorId="7615946F">
          <v:shape id="_x0000_i1085" type="#_x0000_t75" style="width:1in;height:14.4pt" o:ole="">
            <v:imagedata r:id="rId114" o:title=""/>
          </v:shape>
          <o:OLEObject Type="Embed" ProgID="Equation.3" ShapeID="_x0000_i1085" DrawAspect="Content" ObjectID="_1637187936" r:id="rId115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3951C8E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D0CB41" w14:textId="77777777" w:rsidR="003D5A8E" w:rsidRDefault="003D5A8E" w:rsidP="00C178E8">
            <w:pPr>
              <w:pStyle w:val="TAL"/>
              <w:jc w:val="center"/>
            </w:pPr>
            <w:r>
              <w:rPr>
                <w:position w:val="-6"/>
              </w:rPr>
              <w:object w:dxaOrig="180" w:dyaOrig="195" w14:anchorId="34EC6747">
                <v:shape id="_x0000_i1086" type="#_x0000_t75" style="width:7.5pt;height:6.9pt" o:ole="">
                  <v:imagedata r:id="rId49" o:title=""/>
                </v:shape>
                <o:OLEObject Type="Embed" ProgID="Equation.3" ShapeID="_x0000_i1086" DrawAspect="Content" ObjectID="_1637187937" r:id="rId116"/>
              </w:objec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25B9F" w14:textId="77777777" w:rsidR="003D5A8E" w:rsidRDefault="003D5A8E" w:rsidP="00C178E8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position w:val="-10"/>
              </w:rPr>
              <w:object w:dxaOrig="1155" w:dyaOrig="300" w14:anchorId="6C42D97E">
                <v:shape id="_x0000_i1087" type="#_x0000_t75" style="width:57.6pt;height:14.4pt" o:ole="">
                  <v:imagedata r:id="rId117" o:title=""/>
                </v:shape>
                <o:OLEObject Type="Embed" ProgID="Equation.3" ShapeID="_x0000_i1087" DrawAspect="Content" ObjectID="_1637187938" r:id="rId118"/>
              </w:object>
            </w:r>
          </w:p>
        </w:tc>
      </w:tr>
      <w:tr w:rsidR="003D5A8E" w14:paraId="07CDDEF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9C7C" w14:textId="77777777" w:rsidR="003D5A8E" w:rsidRDefault="003D5A8E" w:rsidP="00C178E8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4409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3605C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8787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85B9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BEEF8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F7B3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35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CBF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60A57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B954A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12C8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6618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1774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1BAA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33A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C3E3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0CC5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3F4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13ADD15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4CC" w14:textId="77777777" w:rsidR="003D5A8E" w:rsidRDefault="003D5A8E" w:rsidP="00C178E8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0D2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AA86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0539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08D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E93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9B58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9389E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F04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EBD8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CFC0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356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F3C8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3DFB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8B32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BCE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868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3D00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6F30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6FDB889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3100" w14:textId="77777777" w:rsidR="003D5A8E" w:rsidRDefault="003D5A8E" w:rsidP="00C178E8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88A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E29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F9AE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A2188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47DA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A4BA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B08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DDA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E24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4CEE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6F9FF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81E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9C72F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32B1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C92ED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175A0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6A4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40AA8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4282A8E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BB16" w14:textId="77777777" w:rsidR="003D5A8E" w:rsidRDefault="003D5A8E" w:rsidP="00C178E8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A22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FA68B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90EC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FF1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7F2C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CCCA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51D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B057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D685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F7D8B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4153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9C14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B8DC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E159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314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A6A1F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A1037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0E814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124EA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A361" w14:textId="77777777" w:rsidR="003D5A8E" w:rsidRDefault="003D5A8E" w:rsidP="00C178E8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638F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0F4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69F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3F23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0FE3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967B7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0C3E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146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531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9B2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F05D0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D10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EE7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937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A296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B470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421FE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FFC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58CD70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128" w14:textId="77777777" w:rsidR="003D5A8E" w:rsidRDefault="003D5A8E" w:rsidP="00C178E8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B49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F84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06E1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1BD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441B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AE54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DB753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BB7C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774B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555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24E1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755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AA56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AB3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30A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688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8B4F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26C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0399619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4233" w14:textId="77777777" w:rsidR="003D5A8E" w:rsidRDefault="003D5A8E" w:rsidP="00C178E8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24E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96C8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CD1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5D93E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F46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C10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ED2E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ECA2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EF18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95A0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530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331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FBF23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815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744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E0BA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2AAA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79114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1D6BAE7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5EB6" w14:textId="77777777" w:rsidR="003D5A8E" w:rsidRDefault="003D5A8E" w:rsidP="00C178E8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839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F22F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2536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71E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7A4B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A5B0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0D2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1C56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3816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BB93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7BE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B2C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B267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ECAA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41C1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9B2C5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00CA2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88E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7CFA50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AF3E" w14:textId="77777777" w:rsidR="003D5A8E" w:rsidRDefault="003D5A8E" w:rsidP="00C178E8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2AB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4C501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A4E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2D9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B28C8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C6485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D168D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B03EB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31C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EAC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8EE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E1229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F7F7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380A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A41D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C5BB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16BB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1B06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2070BD6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E0C7" w14:textId="77777777" w:rsidR="003D5A8E" w:rsidRDefault="003D5A8E" w:rsidP="00C178E8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B12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61B8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FBAEB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6A68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F095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5653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DDA41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C6F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78569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9EAD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76E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E7C2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989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7F134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365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2AEA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520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4685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D9262C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39DC" w14:textId="77777777" w:rsidR="003D5A8E" w:rsidRDefault="003D5A8E" w:rsidP="00C178E8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9E7D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5187C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283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A3D7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583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7D14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8B0F1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DB3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6B20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DAA9C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B0A31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D9B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E3DD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877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708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6BD56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5CD8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0A34A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1C0D196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298B" w14:textId="77777777" w:rsidR="003D5A8E" w:rsidRDefault="003D5A8E" w:rsidP="00C178E8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776F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FE19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2E01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028B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90F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596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2581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1EC3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FFEA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C6A1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2BA28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7A7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AF073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B5BF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E19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2590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ECAC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A6B8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3E11ED2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0280" w14:textId="77777777" w:rsidR="003D5A8E" w:rsidRDefault="003D5A8E" w:rsidP="00C178E8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DC0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11F9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8B5F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D5E96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893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E00F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438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61A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D184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D7D1A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92836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7E5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7CC1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ECF6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D5BE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B33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261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D71A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1107997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EAF9" w14:textId="77777777" w:rsidR="003D5A8E" w:rsidRDefault="003D5A8E" w:rsidP="00C178E8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BD20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84A6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F04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8768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AEEB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912D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FC2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2529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96F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1AE4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B4EE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1E779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DDCA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B3F5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C0C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FEB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D890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755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5738E87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4A23" w14:textId="77777777" w:rsidR="003D5A8E" w:rsidRDefault="003D5A8E" w:rsidP="00C178E8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40DB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8FCA3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4DE0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A0AE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46AD4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2F1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B64A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739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46A0E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975B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9EA7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E5E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ECDF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41DD6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D7CA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8CFE0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968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D46F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6BFED72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22E7" w14:textId="77777777" w:rsidR="003D5A8E" w:rsidRDefault="003D5A8E" w:rsidP="00C178E8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B6D3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ECE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365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AC694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ECCF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18E3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727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276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27EA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5F1BE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DB18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4F53C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D5EF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4219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D84A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D50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85D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684A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41E99AD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FE76" w14:textId="77777777" w:rsidR="003D5A8E" w:rsidRDefault="003D5A8E" w:rsidP="00C178E8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7EC21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9DD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5FC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3F0B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9B6D5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EC0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DF7E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F8598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FF12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224B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B125F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0A5B0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5233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84B1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4D61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6D9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254C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9F9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51BB0A0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A9F5" w14:textId="77777777" w:rsidR="003D5A8E" w:rsidRDefault="003D5A8E" w:rsidP="00C178E8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B5E7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E89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21BC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6183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251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24FB6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DFD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8507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808E3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DB7D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6EB0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3B4A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6B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6170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3E00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D2E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3C9D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2D24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7216B9E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5730" w14:textId="77777777" w:rsidR="003D5A8E" w:rsidRDefault="003D5A8E" w:rsidP="00C178E8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6845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8F9E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F25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1072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EB911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B30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00C4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434B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B403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41C3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1B8EE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45DF7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A2D1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FF3C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773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6AE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4FA5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8A20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775DE90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3C51" w14:textId="77777777" w:rsidR="003D5A8E" w:rsidRDefault="003D5A8E" w:rsidP="00C178E8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01E8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ED1A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FDB9B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AE8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34AE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3199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9A4A6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25AF0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B99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8931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09AB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C87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C4B4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80DE2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D659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50E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A4F0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A7B1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351E3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C738" w14:textId="77777777" w:rsidR="003D5A8E" w:rsidRDefault="003D5A8E" w:rsidP="00C178E8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792E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BC50F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9BB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1D5B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A950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473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A31E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9BF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B64D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8CE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A32D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1D5F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6E72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EC20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A627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46A3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8A0C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3DE3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5C3EC2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C9BD" w14:textId="77777777" w:rsidR="003D5A8E" w:rsidRDefault="003D5A8E" w:rsidP="00C178E8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C65C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AB9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A19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A9D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67DDB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17D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2ACD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0B96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CD8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4CEC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DEB1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0C2A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3826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458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3B33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AE42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3CBC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EDF0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7F13B7E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1B7A" w14:textId="77777777" w:rsidR="003D5A8E" w:rsidRDefault="003D5A8E" w:rsidP="00C178E8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A6FD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78F2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4BAF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59D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514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A690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EC39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7383D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961A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338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FA00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7FC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A29C6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6E9F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9AA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E262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DE47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6CEA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5969022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4EAA" w14:textId="77777777" w:rsidR="003D5A8E" w:rsidRDefault="003D5A8E" w:rsidP="00C178E8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10A9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164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9D7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8273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89A4D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86CDD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9367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04F4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5BA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8F638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E9437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D68B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3741C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3F89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C580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D1CE8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EBF4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4DB9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6585A8F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8767" w14:textId="77777777" w:rsidR="003D5A8E" w:rsidRDefault="003D5A8E" w:rsidP="00C178E8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E44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D8D4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4B0CF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3E87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4E7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867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E55D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3339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43BD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CF92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2E42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BF4D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FB731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A25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89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BA82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9F480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9DB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5245762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F1D0" w14:textId="77777777" w:rsidR="003D5A8E" w:rsidRDefault="003D5A8E" w:rsidP="00C178E8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3994B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B67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7E5D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045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165A3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903C7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C491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CE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D592E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2BBB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97E3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F9A9F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96F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45986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F376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79E4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FB4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3E14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41BDE7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D9E" w14:textId="77777777" w:rsidR="003D5A8E" w:rsidRDefault="003D5A8E" w:rsidP="00C178E8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FA2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437D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2381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9F0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72D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8728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96C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406D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66997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9D7F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E52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C68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C8B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D0E5A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7E3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38F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C1B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029B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2A0391D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7803" w14:textId="77777777" w:rsidR="003D5A8E" w:rsidRDefault="003D5A8E" w:rsidP="00C178E8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00F0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9DC7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C58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CF201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F14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566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7BDD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E1C5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70B5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EC35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B4C6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E111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B154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2DD5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207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C999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CFC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A52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0C048CD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C5D6" w14:textId="77777777" w:rsidR="003D5A8E" w:rsidRDefault="003D5A8E" w:rsidP="00C178E8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88FA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AD30D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36D9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31D61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EE85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53AC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0581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7E2E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D97C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92FB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CA6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04204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56A14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74F8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62C89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54F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B25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C7834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3ABA8A8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0D16" w14:textId="77777777" w:rsidR="003D5A8E" w:rsidRDefault="003D5A8E" w:rsidP="00C178E8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1D2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CB8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FBC0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13CE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2AA3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DB55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642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FC25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F35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635A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58C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D091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73DA6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8E53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DA8E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6A7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41C8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C24A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</w:tbl>
    <w:p w14:paraId="21606024" w14:textId="77777777" w:rsidR="003D5A8E" w:rsidRPr="00C12953" w:rsidRDefault="003D5A8E" w:rsidP="003D5A8E"/>
    <w:p w14:paraId="0955006D" w14:textId="77777777" w:rsidR="003D5A8E" w:rsidRDefault="003D5A8E" w:rsidP="003D5A8E">
      <w:pPr>
        <w:pStyle w:val="Heading4"/>
      </w:pPr>
      <w:r>
        <w:br w:type="page"/>
      </w:r>
      <w:bookmarkStart w:id="7" w:name="_Toc454817979"/>
      <w:r>
        <w:lastRenderedPageBreak/>
        <w:t>5.5.1.3</w:t>
      </w:r>
      <w:r>
        <w:tab/>
        <w:t>Group hopping</w:t>
      </w:r>
      <w:bookmarkEnd w:id="7"/>
    </w:p>
    <w:p w14:paraId="1CFE03AE" w14:textId="77777777" w:rsidR="003D5A8E" w:rsidRDefault="003D5A8E" w:rsidP="003D5A8E">
      <w:pPr>
        <w:jc w:val="both"/>
      </w:pPr>
      <w:r>
        <w:t xml:space="preserve">The sequence-group number </w:t>
      </w:r>
      <w:r w:rsidRPr="00C233A4">
        <w:rPr>
          <w:position w:val="-6"/>
        </w:rPr>
        <w:object w:dxaOrig="180" w:dyaOrig="200" w14:anchorId="5B9EBAA5">
          <v:shape id="_x0000_i1088" type="#_x0000_t75" style="width:7.5pt;height:7.5pt" o:ole="">
            <v:imagedata r:id="rId49" o:title=""/>
          </v:shape>
          <o:OLEObject Type="Embed" ProgID="Equation.3" ShapeID="_x0000_i1088" DrawAspect="Content" ObjectID="_1637187939" r:id="rId119"/>
        </w:object>
      </w:r>
      <w:r>
        <w:t xml:space="preserve"> in slot </w:t>
      </w:r>
      <w:r w:rsidRPr="0082472D">
        <w:rPr>
          <w:position w:val="-10"/>
        </w:rPr>
        <w:object w:dxaOrig="240" w:dyaOrig="300" w14:anchorId="736B4027">
          <v:shape id="_x0000_i1089" type="#_x0000_t75" style="width:14.4pt;height:14.4pt" o:ole="">
            <v:imagedata r:id="rId120" o:title=""/>
          </v:shape>
          <o:OLEObject Type="Embed" ProgID="Equation.3" ShapeID="_x0000_i1089" DrawAspect="Content" ObjectID="_1637187940" r:id="rId121"/>
        </w:object>
      </w:r>
      <w:r>
        <w:t xml:space="preserve"> is defined by a group hopping pattern </w:t>
      </w:r>
      <w:r w:rsidRPr="002A34AA">
        <w:rPr>
          <w:position w:val="-14"/>
        </w:rPr>
        <w:object w:dxaOrig="680" w:dyaOrig="340" w14:anchorId="74890DCD">
          <v:shape id="_x0000_i1090" type="#_x0000_t75" style="width:36.3pt;height:14.4pt" o:ole="">
            <v:imagedata r:id="rId122" o:title=""/>
          </v:shape>
          <o:OLEObject Type="Embed" ProgID="Equation.3" ShapeID="_x0000_i1090" DrawAspect="Content" ObjectID="_1637187941" r:id="rId123"/>
        </w:object>
      </w:r>
      <w:r>
        <w:t xml:space="preserve"> and a sequence-shift pattern </w:t>
      </w:r>
      <w:r w:rsidRPr="00C233A4">
        <w:rPr>
          <w:position w:val="-10"/>
        </w:rPr>
        <w:object w:dxaOrig="300" w:dyaOrig="300" w14:anchorId="48E37891">
          <v:shape id="_x0000_i1091" type="#_x0000_t75" style="width:14.4pt;height:14.4pt" o:ole="">
            <v:imagedata r:id="rId124" o:title=""/>
          </v:shape>
          <o:OLEObject Type="Embed" ProgID="Equation.3" ShapeID="_x0000_i1091" DrawAspect="Content" ObjectID="_1637187942" r:id="rId125"/>
        </w:object>
      </w:r>
      <w:r>
        <w:t xml:space="preserve"> according to</w:t>
      </w:r>
    </w:p>
    <w:p w14:paraId="57DFF8E2" w14:textId="77777777" w:rsidR="003D5A8E" w:rsidRDefault="003D5A8E" w:rsidP="003D5A8E">
      <w:pPr>
        <w:pStyle w:val="EQ"/>
        <w:jc w:val="center"/>
      </w:pPr>
      <w:r w:rsidRPr="002A34AA">
        <w:rPr>
          <w:position w:val="-14"/>
        </w:rPr>
        <w:object w:dxaOrig="2180" w:dyaOrig="340" w14:anchorId="59953FB2">
          <v:shape id="_x0000_i1092" type="#_x0000_t75" style="width:108.3pt;height:14.4pt" o:ole="">
            <v:imagedata r:id="rId126" o:title=""/>
          </v:shape>
          <o:OLEObject Type="Embed" ProgID="Equation.3" ShapeID="_x0000_i1092" DrawAspect="Content" ObjectID="_1637187943" r:id="rId127"/>
        </w:object>
      </w:r>
    </w:p>
    <w:p w14:paraId="465BEBAA" w14:textId="77777777" w:rsidR="003D5A8E" w:rsidRDefault="003D5A8E" w:rsidP="003D5A8E">
      <w:r>
        <w:t xml:space="preserve">There are 17 different hopping patterns and 30 different sequence-shift patterns. Sequence-group hopping can be enabled or disabled by means of the cell-specific parameter </w:t>
      </w:r>
      <w:r w:rsidRPr="001F2CCA">
        <w:rPr>
          <w:i/>
          <w:iCs/>
        </w:rPr>
        <w:t>Group-hopping-enabled</w:t>
      </w:r>
      <w:r>
        <w:t xml:space="preserve"> provided by higher layers. Sequence-group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14:paraId="4F6CB25F" w14:textId="77777777" w:rsidR="003D5A8E" w:rsidRDefault="003D5A8E" w:rsidP="003D5A8E">
      <w:r>
        <w:t xml:space="preserve">The group-hopping pattern </w:t>
      </w:r>
      <w:r w:rsidRPr="002A34AA">
        <w:rPr>
          <w:position w:val="-14"/>
        </w:rPr>
        <w:object w:dxaOrig="680" w:dyaOrig="340" w14:anchorId="4DB97484">
          <v:shape id="_x0000_i1093" type="#_x0000_t75" style="width:36.3pt;height:14.4pt" o:ole="">
            <v:imagedata r:id="rId122" o:title=""/>
          </v:shape>
          <o:OLEObject Type="Embed" ProgID="Equation.3" ShapeID="_x0000_i1093" DrawAspect="Content" ObjectID="_1637187944" r:id="rId128"/>
        </w:object>
      </w:r>
      <w:r>
        <w:t xml:space="preserve"> may be different for PUSCH, (S)PUCCH and SRS and is given by</w:t>
      </w:r>
    </w:p>
    <w:p w14:paraId="1803C9A5" w14:textId="77777777" w:rsidR="003D5A8E" w:rsidRDefault="003D5A8E" w:rsidP="003D5A8E">
      <w:pPr>
        <w:pStyle w:val="EQ"/>
        <w:jc w:val="center"/>
      </w:pPr>
      <w:r w:rsidRPr="00F56A4E">
        <w:rPr>
          <w:position w:val="-34"/>
        </w:rPr>
        <w:object w:dxaOrig="5700" w:dyaOrig="780" w14:anchorId="5EB7D886">
          <v:shape id="_x0000_i1094" type="#_x0000_t75" style="width:4in;height:35.7pt" o:ole="">
            <v:imagedata r:id="rId129" o:title=""/>
          </v:shape>
          <o:OLEObject Type="Embed" ProgID="Equation.3" ShapeID="_x0000_i1094" DrawAspect="Content" ObjectID="_1637187945" r:id="rId130"/>
        </w:object>
      </w:r>
    </w:p>
    <w:p w14:paraId="645B7E54" w14:textId="77777777" w:rsidR="003D5A8E" w:rsidRDefault="003D5A8E" w:rsidP="003D5A8E">
      <w:r>
        <w:t xml:space="preserve">where the pseudo-random sequence </w:t>
      </w:r>
      <w:r w:rsidRPr="00352B67">
        <w:rPr>
          <w:position w:val="-10"/>
        </w:rPr>
        <w:object w:dxaOrig="360" w:dyaOrig="300" w14:anchorId="4DFA6E16">
          <v:shape id="_x0000_i1095" type="#_x0000_t75" style="width:21.9pt;height:14.4pt" o:ole="">
            <v:imagedata r:id="rId131" o:title=""/>
          </v:shape>
          <o:OLEObject Type="Embed" ProgID="Equation.3" ShapeID="_x0000_i1095" DrawAspect="Content" ObjectID="_1637187946" r:id="rId132"/>
        </w:object>
      </w:r>
      <w:r>
        <w:t xml:space="preserve"> is defined by clause 7.2. The pseudo-random sequence generator shall be initialized with </w:t>
      </w:r>
      <w:r w:rsidRPr="002B1D43">
        <w:rPr>
          <w:position w:val="-30"/>
        </w:rPr>
        <w:object w:dxaOrig="1120" w:dyaOrig="700" w14:anchorId="1B5E20EE">
          <v:shape id="_x0000_i1096" type="#_x0000_t75" style="width:57.6pt;height:36.3pt" o:ole="">
            <v:imagedata r:id="rId133" o:title=""/>
          </v:shape>
          <o:OLEObject Type="Embed" ProgID="Equation.3" ShapeID="_x0000_i1096" DrawAspect="Content" ObjectID="_1637187947" r:id="rId13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05220343">
          <v:shape id="_x0000_i1097" type="#_x0000_t75" style="width:21.9pt;height:14.4pt" o:ole="">
            <v:imagedata r:id="rId135" o:title=""/>
          </v:shape>
          <o:OLEObject Type="Embed" ProgID="Equation.3" ShapeID="_x0000_i1097" DrawAspect="Content" ObjectID="_1637187948" r:id="rId136"/>
        </w:object>
      </w:r>
      <w:r>
        <w:t xml:space="preserve"> is given by clause 5.5.1.5.</w:t>
      </w:r>
    </w:p>
    <w:p w14:paraId="250A4FFB" w14:textId="77777777" w:rsidR="003D5A8E" w:rsidRDefault="003D5A8E" w:rsidP="003D5A8E">
      <w:r>
        <w:t xml:space="preserve">The sequence-shift pattern </w:t>
      </w:r>
      <w:r w:rsidRPr="00C233A4">
        <w:rPr>
          <w:position w:val="-10"/>
        </w:rPr>
        <w:object w:dxaOrig="300" w:dyaOrig="300" w14:anchorId="04E3C8AE">
          <v:shape id="_x0000_i1098" type="#_x0000_t75" style="width:14.4pt;height:14.4pt" o:ole="">
            <v:imagedata r:id="rId124" o:title=""/>
          </v:shape>
          <o:OLEObject Type="Embed" ProgID="Equation.3" ShapeID="_x0000_i1098" DrawAspect="Content" ObjectID="_1637187949" r:id="rId137"/>
        </w:object>
      </w:r>
      <w:r>
        <w:t xml:space="preserve"> definition differs between PUCCH, PUSCH and SRS.</w:t>
      </w:r>
    </w:p>
    <w:p w14:paraId="17AB2681" w14:textId="77777777" w:rsidR="003D5A8E" w:rsidRDefault="003D5A8E" w:rsidP="003D5A8E">
      <w:r>
        <w:t xml:space="preserve">For SPUCCH/PUCCH, the sequence-shift pattern </w:t>
      </w:r>
      <w:r w:rsidRPr="00C233A4">
        <w:rPr>
          <w:position w:val="-10"/>
        </w:rPr>
        <w:object w:dxaOrig="720" w:dyaOrig="340" w14:anchorId="31967C8D">
          <v:shape id="_x0000_i1099" type="#_x0000_t75" style="width:36.3pt;height:14.4pt" o:ole="">
            <v:imagedata r:id="rId138" o:title=""/>
          </v:shape>
          <o:OLEObject Type="Embed" ProgID="Equation.3" ShapeID="_x0000_i1099" DrawAspect="Content" ObjectID="_1637187950" r:id="rId139"/>
        </w:object>
      </w:r>
      <w:r>
        <w:t xml:space="preserve"> is given by </w:t>
      </w:r>
      <w:r w:rsidRPr="00DE5C69">
        <w:rPr>
          <w:position w:val="-10"/>
        </w:rPr>
        <w:object w:dxaOrig="1840" w:dyaOrig="340" w14:anchorId="7534EFAE">
          <v:shape id="_x0000_i1100" type="#_x0000_t75" style="width:93.3pt;height:14.4pt" o:ole="">
            <v:imagedata r:id="rId140" o:title=""/>
          </v:shape>
          <o:OLEObject Type="Embed" ProgID="Equation.3" ShapeID="_x0000_i1100" DrawAspect="Content" ObjectID="_1637187951" r:id="rId141"/>
        </w:object>
      </w:r>
      <w:r>
        <w:t xml:space="preserve"> where </w:t>
      </w:r>
      <w:r w:rsidRPr="000C7BB6">
        <w:rPr>
          <w:position w:val="-10"/>
        </w:rPr>
        <w:object w:dxaOrig="360" w:dyaOrig="340" w14:anchorId="0ADBEAD6">
          <v:shape id="_x0000_i1101" type="#_x0000_t75" style="width:21.9pt;height:14.4pt" o:ole="">
            <v:imagedata r:id="rId135" o:title=""/>
          </v:shape>
          <o:OLEObject Type="Embed" ProgID="Equation.3" ShapeID="_x0000_i1101" DrawAspect="Content" ObjectID="_1637187952" r:id="rId142"/>
        </w:object>
      </w:r>
      <w:r>
        <w:t xml:space="preserve"> is given by clause 5.5.1.5.</w:t>
      </w:r>
    </w:p>
    <w:p w14:paraId="1BF0DFEF" w14:textId="77777777" w:rsidR="003D5A8E" w:rsidRDefault="003D5A8E" w:rsidP="003D5A8E">
      <w:r>
        <w:t xml:space="preserve">For PUSCH, the sequence-shift pattern </w:t>
      </w:r>
      <w:r w:rsidRPr="00C233A4">
        <w:rPr>
          <w:position w:val="-10"/>
        </w:rPr>
        <w:object w:dxaOrig="700" w:dyaOrig="340" w14:anchorId="31CCDAB3">
          <v:shape id="_x0000_i1102" type="#_x0000_t75" style="width:36.3pt;height:14.4pt" o:ole="">
            <v:imagedata r:id="rId143" o:title=""/>
          </v:shape>
          <o:OLEObject Type="Embed" ProgID="Equation.3" ShapeID="_x0000_i1102" DrawAspect="Content" ObjectID="_1637187953" r:id="rId144"/>
        </w:object>
      </w:r>
      <w:r>
        <w:t xml:space="preserve"> is given by </w:t>
      </w:r>
      <w:r w:rsidRPr="00C233A4">
        <w:rPr>
          <w:position w:val="-10"/>
        </w:rPr>
        <w:object w:dxaOrig="2460" w:dyaOrig="340" w14:anchorId="1AEEDF65">
          <v:shape id="_x0000_i1103" type="#_x0000_t75" style="width:122.1pt;height:14.4pt" o:ole="">
            <v:imagedata r:id="rId145" o:title=""/>
          </v:shape>
          <o:OLEObject Type="Embed" ProgID="Equation.3" ShapeID="_x0000_i1103" DrawAspect="Content" ObjectID="_1637187954" r:id="rId146"/>
        </w:object>
      </w:r>
      <w:r>
        <w:t xml:space="preserve">, where </w:t>
      </w:r>
      <w:r w:rsidRPr="003E7211">
        <w:rPr>
          <w:position w:val="-10"/>
        </w:rPr>
        <w:object w:dxaOrig="1320" w:dyaOrig="300" w14:anchorId="58FCDB6A">
          <v:shape id="_x0000_i1104" type="#_x0000_t75" style="width:65.1pt;height:14.4pt" o:ole="">
            <v:imagedata r:id="rId147" o:title=""/>
          </v:shape>
          <o:OLEObject Type="Embed" ProgID="Equation.3" ShapeID="_x0000_i1104" DrawAspect="Content" ObjectID="_1637187955" r:id="rId148"/>
        </w:object>
      </w:r>
      <w:r>
        <w:t xml:space="preserve"> is configured by higher layers, if no value for </w:t>
      </w:r>
      <w:r w:rsidRPr="000C7BB6">
        <w:rPr>
          <w:position w:val="-10"/>
        </w:rPr>
        <w:object w:dxaOrig="660" w:dyaOrig="340" w14:anchorId="777A5469">
          <v:shape id="_x0000_i1105" type="#_x0000_t75" style="width:36.3pt;height:14.4pt" o:ole="">
            <v:imagedata r:id="rId149" o:title=""/>
          </v:shape>
          <o:OLEObject Type="Embed" ProgID="Equation.3" ShapeID="_x0000_i1105" DrawAspect="Content" ObjectID="_1637187956" r:id="rId150"/>
        </w:object>
      </w:r>
      <w:r>
        <w:t xml:space="preserve"> is provided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DE5C69">
        <w:rPr>
          <w:position w:val="-10"/>
        </w:rPr>
        <w:object w:dxaOrig="1880" w:dyaOrig="340" w14:anchorId="2B05375B">
          <v:shape id="_x0000_i1106" type="#_x0000_t75" style="width:93.9pt;height:14.4pt" o:ole="">
            <v:imagedata r:id="rId151" o:title=""/>
          </v:shape>
          <o:OLEObject Type="Embed" ProgID="Equation.3" ShapeID="_x0000_i1106" DrawAspect="Content" ObjectID="_1637187957" r:id="rId152"/>
        </w:object>
      </w:r>
      <w:r>
        <w:t xml:space="preserve"> with </w:t>
      </w:r>
      <w:r w:rsidRPr="000C7BB6">
        <w:rPr>
          <w:position w:val="-10"/>
        </w:rPr>
        <w:object w:dxaOrig="360" w:dyaOrig="340" w14:anchorId="0229779A">
          <v:shape id="_x0000_i1107" type="#_x0000_t75" style="width:21.9pt;height:14.4pt" o:ole="">
            <v:imagedata r:id="rId135" o:title=""/>
          </v:shape>
          <o:OLEObject Type="Embed" ProgID="Equation.3" ShapeID="_x0000_i1107" DrawAspect="Content" ObjectID="_1637187958" r:id="rId153"/>
        </w:object>
      </w:r>
      <w:r>
        <w:t xml:space="preserve"> given by clause 5.5.1.5.</w:t>
      </w:r>
    </w:p>
    <w:p w14:paraId="02CB88BA" w14:textId="77777777" w:rsidR="003D5A8E" w:rsidRDefault="003D5A8E" w:rsidP="003D5A8E">
      <w:r>
        <w:t xml:space="preserve">For SRS, the sequence-shift pattern </w:t>
      </w:r>
      <w:r w:rsidRPr="00C233A4">
        <w:rPr>
          <w:position w:val="-10"/>
        </w:rPr>
        <w:object w:dxaOrig="480" w:dyaOrig="340" w14:anchorId="0BDE04BF">
          <v:shape id="_x0000_i1108" type="#_x0000_t75" style="width:21.9pt;height:14.4pt" o:ole="">
            <v:imagedata r:id="rId154" o:title=""/>
          </v:shape>
          <o:OLEObject Type="Embed" ProgID="Equation.3" ShapeID="_x0000_i1108" DrawAspect="Content" ObjectID="_1637187959" r:id="rId155"/>
        </w:object>
      </w:r>
      <w:r>
        <w:t xml:space="preserve"> is given by</w:t>
      </w:r>
      <w:r w:rsidRPr="00DE5C69">
        <w:rPr>
          <w:position w:val="-10"/>
        </w:rPr>
        <w:object w:dxaOrig="1620" w:dyaOrig="340" w14:anchorId="5F68D6E6">
          <v:shape id="_x0000_i1109" type="#_x0000_t75" style="width:79.5pt;height:14.4pt" o:ole="">
            <v:imagedata r:id="rId156" o:title=""/>
          </v:shape>
          <o:OLEObject Type="Embed" ProgID="Equation.3" ShapeID="_x0000_i1109" DrawAspect="Content" ObjectID="_1637187960" r:id="rId157"/>
        </w:object>
      </w:r>
      <w:r>
        <w:t xml:space="preserve"> where </w:t>
      </w:r>
      <w:r w:rsidRPr="000C7BB6">
        <w:rPr>
          <w:position w:val="-10"/>
        </w:rPr>
        <w:object w:dxaOrig="360" w:dyaOrig="340" w14:anchorId="54091946">
          <v:shape id="_x0000_i1110" type="#_x0000_t75" style="width:21.9pt;height:14.4pt" o:ole="">
            <v:imagedata r:id="rId135" o:title=""/>
          </v:shape>
          <o:OLEObject Type="Embed" ProgID="Equation.3" ShapeID="_x0000_i1110" DrawAspect="Content" ObjectID="_1637187961" r:id="rId158"/>
        </w:object>
      </w:r>
      <w:r>
        <w:t xml:space="preserve"> is given by clause 5.5.1.5.</w:t>
      </w:r>
    </w:p>
    <w:p w14:paraId="55490430" w14:textId="77777777" w:rsidR="003D5A8E" w:rsidRDefault="003D5A8E" w:rsidP="003D5A8E">
      <w:pPr>
        <w:pStyle w:val="Heading4"/>
      </w:pPr>
      <w:r>
        <w:br w:type="page"/>
      </w:r>
      <w:bookmarkStart w:id="8" w:name="_Toc454817980"/>
      <w:r>
        <w:lastRenderedPageBreak/>
        <w:t>5.5.1.4</w:t>
      </w:r>
      <w:r>
        <w:tab/>
        <w:t>Sequence hopping</w:t>
      </w:r>
      <w:bookmarkEnd w:id="8"/>
    </w:p>
    <w:p w14:paraId="6D327D41" w14:textId="77777777" w:rsidR="003D5A8E" w:rsidRDefault="003D5A8E" w:rsidP="003D5A8E">
      <w:r>
        <w:t xml:space="preserve">Sequence hopping only applies for reference-signals of length </w:t>
      </w:r>
      <w:r w:rsidRPr="00DD680B">
        <w:rPr>
          <w:position w:val="-10"/>
        </w:rPr>
        <w:object w:dxaOrig="1160" w:dyaOrig="340" w14:anchorId="7C1B7A47">
          <v:shape id="_x0000_i1111" type="#_x0000_t75" style="width:57.6pt;height:14.4pt" o:ole="">
            <v:imagedata r:id="rId159" o:title=""/>
          </v:shape>
          <o:OLEObject Type="Embed" ProgID="Equation.3" ShapeID="_x0000_i1111" DrawAspect="Content" ObjectID="_1637187962" r:id="rId160"/>
        </w:object>
      </w:r>
      <w:r>
        <w:t>.</w:t>
      </w:r>
    </w:p>
    <w:p w14:paraId="44FC12F6" w14:textId="77777777" w:rsidR="003D5A8E" w:rsidRDefault="003D5A8E" w:rsidP="003D5A8E">
      <w:r>
        <w:t xml:space="preserve">For reference-signals of length </w:t>
      </w:r>
      <w:r w:rsidRPr="00DD680B">
        <w:rPr>
          <w:position w:val="-10"/>
        </w:rPr>
        <w:object w:dxaOrig="1160" w:dyaOrig="340" w14:anchorId="452EEC8E">
          <v:shape id="_x0000_i1112" type="#_x0000_t75" style="width:57.6pt;height:14.4pt" o:ole="">
            <v:imagedata r:id="rId161" o:title=""/>
          </v:shape>
          <o:OLEObject Type="Embed" ProgID="Equation.3" ShapeID="_x0000_i1112" DrawAspect="Content" ObjectID="_1637187963" r:id="rId162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 w14:anchorId="3435D9AE">
          <v:shape id="_x0000_i1113" type="#_x0000_t75" style="width:7.5pt;height:7.5pt" o:ole="">
            <v:imagedata r:id="rId35" o:title=""/>
          </v:shape>
          <o:OLEObject Type="Embed" ProgID="Equation.3" ShapeID="_x0000_i1113" DrawAspect="Content" ObjectID="_1637187964" r:id="rId163"/>
        </w:object>
      </w:r>
      <w:r>
        <w:t xml:space="preserve"> within the base sequence group is given by </w:t>
      </w:r>
      <w:r w:rsidRPr="004D0B46">
        <w:rPr>
          <w:position w:val="-6"/>
        </w:rPr>
        <w:object w:dxaOrig="480" w:dyaOrig="240" w14:anchorId="10ECB6BD">
          <v:shape id="_x0000_i1114" type="#_x0000_t75" style="width:21.9pt;height:14.4pt" o:ole="">
            <v:imagedata r:id="rId164" o:title=""/>
          </v:shape>
          <o:OLEObject Type="Embed" ProgID="Equation.3" ShapeID="_x0000_i1114" DrawAspect="Content" ObjectID="_1637187965" r:id="rId165"/>
        </w:object>
      </w:r>
      <w:r>
        <w:t>.</w:t>
      </w:r>
    </w:p>
    <w:p w14:paraId="15703406" w14:textId="77777777" w:rsidR="003D5A8E" w:rsidRDefault="003D5A8E" w:rsidP="003D5A8E">
      <w:r>
        <w:t xml:space="preserve">For reference-signals of length </w:t>
      </w:r>
      <w:r w:rsidRPr="00DD680B">
        <w:rPr>
          <w:position w:val="-10"/>
        </w:rPr>
        <w:object w:dxaOrig="1160" w:dyaOrig="340" w14:anchorId="642B31EC">
          <v:shape id="_x0000_i1115" type="#_x0000_t75" style="width:57.6pt;height:14.4pt" o:ole="">
            <v:imagedata r:id="rId159" o:title=""/>
          </v:shape>
          <o:OLEObject Type="Embed" ProgID="Equation.3" ShapeID="_x0000_i1115" DrawAspect="Content" ObjectID="_1637187966" r:id="rId166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 w14:anchorId="68270C97">
          <v:shape id="_x0000_i1116" type="#_x0000_t75" style="width:7.5pt;height:7.5pt" o:ole="">
            <v:imagedata r:id="rId35" o:title=""/>
          </v:shape>
          <o:OLEObject Type="Embed" ProgID="Equation.3" ShapeID="_x0000_i1116" DrawAspect="Content" ObjectID="_1637187967" r:id="rId167"/>
        </w:object>
      </w:r>
      <w:r>
        <w:t xml:space="preserve"> within the base sequence group in slot </w:t>
      </w:r>
      <w:r w:rsidRPr="006751C8">
        <w:rPr>
          <w:position w:val="-10"/>
        </w:rPr>
        <w:object w:dxaOrig="240" w:dyaOrig="300" w14:anchorId="3D1ADF3D">
          <v:shape id="_x0000_i1117" type="#_x0000_t75" style="width:14.4pt;height:14.4pt" o:ole="">
            <v:imagedata r:id="rId168" o:title=""/>
          </v:shape>
          <o:OLEObject Type="Embed" ProgID="Equation.3" ShapeID="_x0000_i1117" DrawAspect="Content" ObjectID="_1637187968" r:id="rId169"/>
        </w:object>
      </w:r>
      <w:r>
        <w:t xml:space="preserve"> is defined by</w:t>
      </w:r>
    </w:p>
    <w:p w14:paraId="0C8876B1" w14:textId="77777777" w:rsidR="003D5A8E" w:rsidRDefault="003D5A8E" w:rsidP="003D5A8E">
      <w:pPr>
        <w:pStyle w:val="EQ"/>
        <w:jc w:val="center"/>
      </w:pPr>
      <w:r w:rsidRPr="00A91EB4">
        <w:rPr>
          <w:position w:val="-26"/>
        </w:rPr>
        <w:object w:dxaOrig="5920" w:dyaOrig="620" w14:anchorId="4AF2ED98">
          <v:shape id="_x0000_i1118" type="#_x0000_t75" style="width:294.9pt;height:28.8pt" o:ole="">
            <v:imagedata r:id="rId170" o:title=""/>
          </v:shape>
          <o:OLEObject Type="Embed" ProgID="Equation.3" ShapeID="_x0000_i1118" DrawAspect="Content" ObjectID="_1637187969" r:id="rId171"/>
        </w:object>
      </w:r>
    </w:p>
    <w:p w14:paraId="6A3E13BA" w14:textId="77777777" w:rsidR="003D5A8E" w:rsidRDefault="003D5A8E" w:rsidP="003D5A8E">
      <w:r>
        <w:t xml:space="preserve">where the pseudo-random sequence </w:t>
      </w:r>
      <w:r w:rsidRPr="00352B67">
        <w:rPr>
          <w:position w:val="-10"/>
        </w:rPr>
        <w:object w:dxaOrig="360" w:dyaOrig="300" w14:anchorId="6491B02A">
          <v:shape id="_x0000_i1119" type="#_x0000_t75" style="width:21.9pt;height:14.4pt" o:ole="">
            <v:imagedata r:id="rId131" o:title=""/>
          </v:shape>
          <o:OLEObject Type="Embed" ProgID="Equation.3" ShapeID="_x0000_i1119" DrawAspect="Content" ObjectID="_1637187970" r:id="rId172"/>
        </w:object>
      </w:r>
      <w:r>
        <w:t xml:space="preserve"> is given by clause 7.2. The parameter </w:t>
      </w:r>
      <w:r>
        <w:rPr>
          <w:i/>
          <w:iCs/>
        </w:rPr>
        <w:t>Sequence-hopping-enabled</w:t>
      </w:r>
      <w:r>
        <w:t xml:space="preserve"> provided by higher layers determines if sequence hopping is enabled or not. Sequence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14:paraId="6A87C5F2" w14:textId="77777777" w:rsidR="003D5A8E" w:rsidRDefault="003D5A8E" w:rsidP="003D5A8E">
      <w:r>
        <w:t xml:space="preserve">For PUSCH </w:t>
      </w:r>
      <w:r w:rsidRPr="00B46ECA">
        <w:rPr>
          <w:rFonts w:hint="eastAsia"/>
        </w:rPr>
        <w:t xml:space="preserve">or </w:t>
      </w:r>
      <w:r>
        <w:t>SPUCCH/</w:t>
      </w:r>
      <w:r w:rsidRPr="00B46ECA">
        <w:rPr>
          <w:rFonts w:hint="eastAsia"/>
        </w:rPr>
        <w:t>PUCCH format 4 transmission with ≥ 6 RBs</w:t>
      </w:r>
      <w:r>
        <w:t xml:space="preserve">, the pseudo-random sequence generator shall be initialized with </w:t>
      </w:r>
      <w:r w:rsidRPr="002B1D43">
        <w:rPr>
          <w:position w:val="-30"/>
        </w:rPr>
        <w:object w:dxaOrig="2200" w:dyaOrig="700" w14:anchorId="44203431">
          <v:shape id="_x0000_i1120" type="#_x0000_t75" style="width:108.3pt;height:36.3pt" o:ole="">
            <v:imagedata r:id="rId173" o:title=""/>
          </v:shape>
          <o:OLEObject Type="Embed" ProgID="Equation.3" ShapeID="_x0000_i1120" DrawAspect="Content" ObjectID="_1637187971" r:id="rId17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227F1C16">
          <v:shape id="_x0000_i1121" type="#_x0000_t75" style="width:21.9pt;height:14.4pt" o:ole="">
            <v:imagedata r:id="rId135" o:title=""/>
          </v:shape>
          <o:OLEObject Type="Embed" ProgID="Equation.3" ShapeID="_x0000_i1121" DrawAspect="Content" ObjectID="_1637187972" r:id="rId175"/>
        </w:object>
      </w:r>
      <w:r>
        <w:t xml:space="preserve"> is given by clause 5.5.1.5.</w:t>
      </w:r>
    </w:p>
    <w:p w14:paraId="75C1CD05" w14:textId="77777777" w:rsidR="003D5A8E" w:rsidRDefault="003D5A8E" w:rsidP="003D5A8E">
      <w:r>
        <w:t xml:space="preserve">For SRS, the pseudo-random sequence generator shall be initialized with </w:t>
      </w:r>
      <w:r w:rsidRPr="002B1D43">
        <w:rPr>
          <w:position w:val="-30"/>
        </w:rPr>
        <w:object w:dxaOrig="3040" w:dyaOrig="700" w14:anchorId="01653B22">
          <v:shape id="_x0000_i1122" type="#_x0000_t75" style="width:151.5pt;height:36.3pt" o:ole="">
            <v:imagedata r:id="rId176" o:title=""/>
          </v:shape>
          <o:OLEObject Type="Embed" ProgID="Equation.3" ShapeID="_x0000_i1122" DrawAspect="Content" ObjectID="_1637187973" r:id="rId177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239A313D">
          <v:shape id="_x0000_i1123" type="#_x0000_t75" style="width:21.9pt;height:14.4pt" o:ole="">
            <v:imagedata r:id="rId135" o:title=""/>
          </v:shape>
          <o:OLEObject Type="Embed" ProgID="Equation.3" ShapeID="_x0000_i1123" DrawAspect="Content" ObjectID="_1637187974" r:id="rId178"/>
        </w:object>
      </w:r>
      <w:r>
        <w:t xml:space="preserve"> is given by clause 5.5.1.5 and </w:t>
      </w:r>
      <w:r w:rsidRPr="00535FDC">
        <w:rPr>
          <w:position w:val="-10"/>
        </w:rPr>
        <w:object w:dxaOrig="320" w:dyaOrig="300" w14:anchorId="6D5FB93D">
          <v:shape id="_x0000_i1124" type="#_x0000_t75" style="width:14.4pt;height:14.4pt" o:ole="">
            <v:imagedata r:id="rId179" o:title=""/>
          </v:shape>
          <o:OLEObject Type="Embed" ProgID="Equation.3" ShapeID="_x0000_i1124" DrawAspect="Content" ObjectID="_1637187975" r:id="rId180"/>
        </w:object>
      </w:r>
      <w:r>
        <w:t xml:space="preserve"> is given by clause 5.5.1.3.</w:t>
      </w:r>
    </w:p>
    <w:p w14:paraId="26E33F8A" w14:textId="77777777" w:rsidR="003D5A8E" w:rsidRDefault="003D5A8E" w:rsidP="003D5A8E">
      <w:pPr>
        <w:pStyle w:val="Heading4"/>
      </w:pPr>
      <w:bookmarkStart w:id="9" w:name="_Toc454817981"/>
      <w:r>
        <w:t>5.5.1.5</w:t>
      </w:r>
      <w:r>
        <w:tab/>
        <w:t>Determining virtual cell identity for sequence generation</w:t>
      </w:r>
      <w:bookmarkEnd w:id="9"/>
    </w:p>
    <w:p w14:paraId="77095B62" w14:textId="77777777" w:rsidR="003D5A8E" w:rsidRDefault="003D5A8E" w:rsidP="003D5A8E">
      <w:r>
        <w:t xml:space="preserve">The definition of </w:t>
      </w:r>
      <w:r w:rsidRPr="000C7BB6">
        <w:rPr>
          <w:position w:val="-10"/>
        </w:rPr>
        <w:object w:dxaOrig="360" w:dyaOrig="340" w14:anchorId="0C525AD4">
          <v:shape id="_x0000_i1125" type="#_x0000_t75" style="width:21.9pt;height:14.4pt" o:ole="">
            <v:imagedata r:id="rId135" o:title=""/>
          </v:shape>
          <o:OLEObject Type="Embed" ProgID="Equation.3" ShapeID="_x0000_i1125" DrawAspect="Content" ObjectID="_1637187976" r:id="rId181"/>
        </w:object>
      </w:r>
      <w:r>
        <w:t xml:space="preserve"> depends on the type of transmission.</w:t>
      </w:r>
    </w:p>
    <w:p w14:paraId="3D03BF07" w14:textId="77777777" w:rsidR="003D5A8E" w:rsidRDefault="003D5A8E" w:rsidP="003D5A8E">
      <w:r>
        <w:t>Transmissions associated with PUSCH:</w:t>
      </w:r>
    </w:p>
    <w:p w14:paraId="53C45645" w14:textId="77777777" w:rsidR="003D5A8E" w:rsidRDefault="003D5A8E" w:rsidP="003D5A8E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 w14:anchorId="4E73240C">
          <v:shape id="_x0000_i1126" type="#_x0000_t75" style="width:50.7pt;height:14.4pt" o:ole="">
            <v:imagedata r:id="rId182" o:title=""/>
          </v:shape>
          <o:OLEObject Type="Embed" ProgID="Equation.3" ShapeID="_x0000_i1126" DrawAspect="Content" ObjectID="_1637187977" r:id="rId183"/>
        </w:object>
      </w:r>
      <w:r>
        <w:t xml:space="preserve"> if no value for </w:t>
      </w:r>
      <w:r w:rsidRPr="000C7BB6">
        <w:rPr>
          <w:position w:val="-10"/>
        </w:rPr>
        <w:object w:dxaOrig="660" w:dyaOrig="340" w14:anchorId="323AC092">
          <v:shape id="_x0000_i1127" type="#_x0000_t75" style="width:36.3pt;height:14.4pt" o:ole="">
            <v:imagedata r:id="rId184" o:title=""/>
          </v:shape>
          <o:OLEObject Type="Embed" ProgID="Equation.3" ShapeID="_x0000_i1127" DrawAspect="Content" ObjectID="_1637187978" r:id="rId185"/>
        </w:object>
      </w:r>
      <w:r>
        <w:t xml:space="preserve"> is configured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</w:t>
      </w:r>
    </w:p>
    <w:p w14:paraId="2E2E7008" w14:textId="77777777" w:rsidR="003D5A8E" w:rsidRDefault="003D5A8E" w:rsidP="003D5A8E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60" w:dyaOrig="340" w14:anchorId="12FA5D36">
          <v:shape id="_x0000_i1128" type="#_x0000_t75" style="width:57.6pt;height:14.4pt" o:ole="">
            <v:imagedata r:id="rId186" o:title=""/>
          </v:shape>
          <o:OLEObject Type="Embed" ProgID="Equation.3" ShapeID="_x0000_i1128" DrawAspect="Content" ObjectID="_1637187979" r:id="rId187"/>
        </w:object>
      </w:r>
      <w:r>
        <w:t xml:space="preserve"> otherwise.</w:t>
      </w:r>
    </w:p>
    <w:p w14:paraId="468CAA03" w14:textId="77777777" w:rsidR="003D5A8E" w:rsidRDefault="003D5A8E" w:rsidP="003D5A8E">
      <w:r>
        <w:t>Transmissions associated with SPUCCH/PUCCH:</w:t>
      </w:r>
    </w:p>
    <w:p w14:paraId="1D631D64" w14:textId="77777777" w:rsidR="003D5A8E" w:rsidRDefault="003D5A8E" w:rsidP="003D5A8E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 w14:anchorId="29D68EA0">
          <v:shape id="_x0000_i1129" type="#_x0000_t75" style="width:50.7pt;height:14.4pt" o:ole="">
            <v:imagedata r:id="rId182" o:title=""/>
          </v:shape>
          <o:OLEObject Type="Embed" ProgID="Equation.3" ShapeID="_x0000_i1129" DrawAspect="Content" ObjectID="_1637187980" r:id="rId188"/>
        </w:object>
      </w:r>
      <w:r>
        <w:t xml:space="preserve"> if no value for </w:t>
      </w:r>
      <w:r w:rsidRPr="000C7BB6">
        <w:rPr>
          <w:position w:val="-10"/>
        </w:rPr>
        <w:object w:dxaOrig="660" w:dyaOrig="340" w14:anchorId="272A57D5">
          <v:shape id="_x0000_i1130" type="#_x0000_t75" style="width:36.3pt;height:14.4pt" o:ole="">
            <v:imagedata r:id="rId189" o:title=""/>
          </v:shape>
          <o:OLEObject Type="Embed" ProgID="Equation.3" ShapeID="_x0000_i1130" DrawAspect="Content" ObjectID="_1637187981" r:id="rId190"/>
        </w:object>
      </w:r>
      <w:r>
        <w:t xml:space="preserve"> is configured by higher layers, </w:t>
      </w:r>
    </w:p>
    <w:p w14:paraId="7E6B592B" w14:textId="77777777" w:rsidR="003D5A8E" w:rsidRDefault="003D5A8E" w:rsidP="003D5A8E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80" w:dyaOrig="340" w14:anchorId="1E7859B4">
          <v:shape id="_x0000_i1131" type="#_x0000_t75" style="width:57.6pt;height:14.4pt" o:ole="">
            <v:imagedata r:id="rId191" o:title=""/>
          </v:shape>
          <o:OLEObject Type="Embed" ProgID="Equation.3" ShapeID="_x0000_i1131" DrawAspect="Content" ObjectID="_1637187982" r:id="rId192"/>
        </w:object>
      </w:r>
      <w:r>
        <w:t xml:space="preserve"> otherwise.</w:t>
      </w:r>
    </w:p>
    <w:p w14:paraId="7748D0A3" w14:textId="5E7E9D12" w:rsidR="003D5A8E" w:rsidRDefault="004B7A97" w:rsidP="003D5A8E">
      <w:ins w:id="10" w:author="Stefan Parkvall" w:date="2019-11-07T12:15:00Z">
        <w:r>
          <w:t>Basic s</w:t>
        </w:r>
      </w:ins>
      <w:del w:id="11" w:author="Stefan Parkvall" w:date="2019-11-07T12:15:00Z">
        <w:r w:rsidR="003D5A8E" w:rsidDel="004B7A97">
          <w:delText>S</w:delText>
        </w:r>
      </w:del>
      <w:r w:rsidR="003D5A8E">
        <w:t>ounding reference signals:</w:t>
      </w:r>
    </w:p>
    <w:p w14:paraId="61F54916" w14:textId="150BAB72" w:rsidR="000A6B85" w:rsidRDefault="000A6B85" w:rsidP="003D5A8E">
      <w:pPr>
        <w:pStyle w:val="B1"/>
        <w:rPr>
          <w:ins w:id="12" w:author="Stefan Parkvall" w:date="2019-10-25T17:04:00Z"/>
        </w:rPr>
      </w:pPr>
      <w:ins w:id="13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if the higher-layer parameter</w:t>
        </w:r>
      </w:ins>
      <w:ins w:id="14" w:author="Stefan Parkvall" w:date="2019-10-28T12:07:00Z">
        <w:r w:rsidR="00BC6563">
          <w:t>s</w:t>
        </w:r>
      </w:ins>
      <w:ins w:id="15" w:author="Stefan Parkvall" w:date="2019-10-25T17:04:00Z">
        <w:r>
          <w:t xml:space="preserve"> </w:t>
        </w:r>
        <w:r w:rsidRPr="002C1C68">
          <w:rPr>
            <w:i/>
          </w:rPr>
          <w:t>nSRS-Identity-Legacy</w:t>
        </w:r>
        <w:r>
          <w:t xml:space="preserve"> </w:t>
        </w:r>
      </w:ins>
      <w:ins w:id="16" w:author="Stefan Parkvall" w:date="2019-10-28T12:08:00Z">
        <w:r w:rsidR="00BC6563">
          <w:t xml:space="preserve">and </w:t>
        </w:r>
        <w:r w:rsidR="00BC6563" w:rsidRPr="002C1C68">
          <w:rPr>
            <w:i/>
          </w:rPr>
          <w:t>nSRS-Identity</w:t>
        </w:r>
        <w:r w:rsidR="00BC6563">
          <w:t xml:space="preserve"> </w:t>
        </w:r>
        <w:r w:rsidR="00914742">
          <w:t xml:space="preserve">both </w:t>
        </w:r>
        <w:r w:rsidR="00BC6563">
          <w:t>are</w:t>
        </w:r>
      </w:ins>
      <w:ins w:id="17" w:author="Stefan Parkvall" w:date="2019-10-25T17:04:00Z">
        <w:r>
          <w:t xml:space="preserve"> configured,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equals the higher-layer parameter </w:t>
        </w:r>
        <w:r w:rsidRPr="002C1C68">
          <w:rPr>
            <w:i/>
          </w:rPr>
          <w:t>nSRS-Identity</w:t>
        </w:r>
      </w:ins>
    </w:p>
    <w:p w14:paraId="3F78ED88" w14:textId="2D6FCFE3" w:rsidR="003D5A8E" w:rsidRDefault="003D5A8E" w:rsidP="003D5A8E">
      <w:pPr>
        <w:pStyle w:val="B1"/>
        <w:rPr>
          <w:ins w:id="18" w:author="Stefan Parkvall" w:date="2019-10-25T17:04:00Z"/>
        </w:rPr>
      </w:pPr>
      <w:r>
        <w:t>-</w:t>
      </w:r>
      <w:r>
        <w:tab/>
      </w:r>
      <w:r w:rsidRPr="00D12B8B">
        <w:rPr>
          <w:position w:val="-10"/>
        </w:rPr>
        <w:object w:dxaOrig="960" w:dyaOrig="340" w14:anchorId="0A160145">
          <v:shape id="_x0000_i1132" type="#_x0000_t75" style="width:50.7pt;height:14.4pt" o:ole="">
            <v:imagedata r:id="rId182" o:title=""/>
          </v:shape>
          <o:OLEObject Type="Embed" ProgID="Equation.3" ShapeID="_x0000_i1132" DrawAspect="Content" ObjectID="_1637187983" r:id="rId193"/>
        </w:object>
      </w:r>
      <w:ins w:id="19" w:author="Stefan Parkvall" w:date="2019-10-25T17:04:00Z">
        <w:r w:rsidR="000A6B85">
          <w:t xml:space="preserve"> otherwise</w:t>
        </w:r>
      </w:ins>
      <w:r>
        <w:t>.</w:t>
      </w:r>
    </w:p>
    <w:p w14:paraId="67BA8335" w14:textId="77777777" w:rsidR="000A6B85" w:rsidRDefault="000A6B85" w:rsidP="000A6B85">
      <w:pPr>
        <w:rPr>
          <w:ins w:id="20" w:author="Stefan Parkvall" w:date="2019-10-25T17:04:00Z"/>
        </w:rPr>
      </w:pPr>
      <w:ins w:id="21" w:author="Stefan Parkvall" w:date="2019-10-25T17:04:00Z">
        <w:r>
          <w:t>Additional sounding reference signals:</w:t>
        </w:r>
      </w:ins>
    </w:p>
    <w:p w14:paraId="79486A98" w14:textId="77777777" w:rsidR="000A6B85" w:rsidRDefault="000A6B85" w:rsidP="000A6B85">
      <w:pPr>
        <w:pStyle w:val="B1"/>
        <w:rPr>
          <w:ins w:id="22" w:author="Stefan Parkvall" w:date="2019-10-25T17:04:00Z"/>
          <w:i/>
        </w:rPr>
      </w:pPr>
      <w:ins w:id="23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  <w:r>
          <w:t xml:space="preserve"> if no value for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is configured by the higher-layer parameter </w:t>
        </w:r>
        <w:r w:rsidRPr="002C1C68">
          <w:rPr>
            <w:i/>
          </w:rPr>
          <w:t>nSRS-Identity</w:t>
        </w:r>
      </w:ins>
    </w:p>
    <w:p w14:paraId="6A2E45BF" w14:textId="77777777" w:rsidR="000A6B85" w:rsidRPr="002E668D" w:rsidRDefault="000A6B85" w:rsidP="000A6B85">
      <w:pPr>
        <w:pStyle w:val="B1"/>
        <w:rPr>
          <w:ins w:id="24" w:author="Stefan Parkvall" w:date="2019-10-25T17:04:00Z"/>
        </w:rPr>
      </w:pPr>
      <w:ins w:id="25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otherwise</w:t>
        </w:r>
      </w:ins>
    </w:p>
    <w:p w14:paraId="3586F548" w14:textId="77777777" w:rsidR="000A6B85" w:rsidRPr="005E4A03" w:rsidRDefault="000A6B85" w:rsidP="003D5A8E">
      <w:pPr>
        <w:pStyle w:val="B1"/>
      </w:pPr>
    </w:p>
    <w:p w14:paraId="422931D4" w14:textId="77777777" w:rsidR="003D5A8E" w:rsidRDefault="003D5A8E">
      <w:pPr>
        <w:spacing w:after="0"/>
        <w:rPr>
          <w:rFonts w:ascii="Arial" w:hAnsi="Arial"/>
          <w:sz w:val="28"/>
        </w:rPr>
      </w:pPr>
      <w:r>
        <w:lastRenderedPageBreak/>
        <w:br w:type="page"/>
      </w:r>
    </w:p>
    <w:p w14:paraId="4E91D9BC" w14:textId="4D1D31A2" w:rsidR="00EC68C8" w:rsidRDefault="00EC68C8" w:rsidP="00EC68C8">
      <w:pPr>
        <w:pStyle w:val="Heading3"/>
        <w:rPr>
          <w:ins w:id="26" w:author="Stefan Parkvall" w:date="2019-10-28T12:09:00Z"/>
        </w:rPr>
      </w:pPr>
      <w:r w:rsidRPr="00C005FF">
        <w:lastRenderedPageBreak/>
        <w:t>5.5.3</w:t>
      </w:r>
      <w:r w:rsidRPr="00C005FF">
        <w:tab/>
        <w:t>Sounding reference signal</w:t>
      </w:r>
      <w:bookmarkEnd w:id="3"/>
    </w:p>
    <w:p w14:paraId="7405EAD7" w14:textId="515632E5" w:rsidR="006C407A" w:rsidRDefault="006C407A" w:rsidP="006C407A">
      <w:pPr>
        <w:rPr>
          <w:ins w:id="27" w:author="Stefan Parkvall" w:date="2019-10-28T12:09:00Z"/>
        </w:rPr>
      </w:pPr>
      <w:ins w:id="28" w:author="Stefan Parkvall" w:date="2019-10-28T12:09:00Z">
        <w:r>
          <w:t>Two types of sounding reference signals can be configured:</w:t>
        </w:r>
      </w:ins>
    </w:p>
    <w:p w14:paraId="72EB63DD" w14:textId="083149C1" w:rsidR="006C407A" w:rsidRDefault="006C407A" w:rsidP="005F1665">
      <w:pPr>
        <w:pStyle w:val="B1"/>
        <w:rPr>
          <w:ins w:id="29" w:author="Stefan Parkvall" w:date="2019-10-28T12:09:00Z"/>
        </w:rPr>
      </w:pPr>
      <w:ins w:id="30" w:author="Stefan Parkvall" w:date="2019-10-28T12:09:00Z">
        <w:r>
          <w:t>-</w:t>
        </w:r>
      </w:ins>
      <w:ins w:id="31" w:author="Stefan Parkvall" w:date="2019-10-28T12:10:00Z">
        <w:r>
          <w:tab/>
        </w:r>
      </w:ins>
      <w:ins w:id="32" w:author="Stefan Parkvall" w:date="2019-10-28T13:14:00Z">
        <w:r w:rsidR="003E4AAD">
          <w:t xml:space="preserve">basic </w:t>
        </w:r>
      </w:ins>
      <w:ins w:id="33" w:author="Stefan Parkvall" w:date="2019-10-28T12:09:00Z">
        <w:r>
          <w:t>sounding reference signal</w:t>
        </w:r>
      </w:ins>
      <w:ins w:id="34" w:author="Stefan Parkvall" w:date="2019-10-28T12:28:00Z">
        <w:r w:rsidR="00F67F5A">
          <w:t>, supporting periodic or aperiodic transmission</w:t>
        </w:r>
      </w:ins>
    </w:p>
    <w:p w14:paraId="28C9730F" w14:textId="6A206E5E" w:rsidR="006C407A" w:rsidRPr="006C407A" w:rsidRDefault="006C407A" w:rsidP="005F1665">
      <w:pPr>
        <w:pStyle w:val="B1"/>
      </w:pPr>
      <w:ins w:id="35" w:author="Stefan Parkvall" w:date="2019-10-28T12:09:00Z">
        <w:r>
          <w:t>-</w:t>
        </w:r>
        <w:r>
          <w:tab/>
        </w:r>
      </w:ins>
      <w:ins w:id="36" w:author="Stefan Parkvall" w:date="2019-10-28T12:10:00Z">
        <w:r>
          <w:t>additional sounding reference signal</w:t>
        </w:r>
      </w:ins>
      <w:ins w:id="37" w:author="Stefan Parkvall" w:date="2019-10-28T12:28:00Z">
        <w:r w:rsidR="00F67F5A">
          <w:t>, supporting aperiodic transmission only</w:t>
        </w:r>
      </w:ins>
    </w:p>
    <w:p w14:paraId="4C5AD212" w14:textId="0F7456BE" w:rsidR="00EC68C8" w:rsidRDefault="00EC68C8" w:rsidP="00EC68C8">
      <w:pPr>
        <w:pStyle w:val="Heading4"/>
        <w:rPr>
          <w:ins w:id="38" w:author="Stefan Parkvall" w:date="2019-10-25T16:45:00Z"/>
        </w:rPr>
      </w:pPr>
      <w:bookmarkStart w:id="39" w:name="_Toc454817990"/>
      <w:r w:rsidRPr="00C005FF">
        <w:t>5.5.3.1</w:t>
      </w:r>
      <w:r w:rsidRPr="00C005FF">
        <w:tab/>
        <w:t>Sequence generation</w:t>
      </w:r>
      <w:bookmarkEnd w:id="39"/>
    </w:p>
    <w:p w14:paraId="7D306BC5" w14:textId="6889613E" w:rsidR="00C710B4" w:rsidRPr="00C710B4" w:rsidRDefault="00C710B4" w:rsidP="005F1665">
      <w:pPr>
        <w:pStyle w:val="Heading5"/>
      </w:pPr>
      <w:ins w:id="40" w:author="Stefan Parkvall" w:date="2019-10-25T16:45:00Z">
        <w:r>
          <w:t>5.5.3.1.1</w:t>
        </w:r>
        <w:r>
          <w:tab/>
          <w:t xml:space="preserve">Sequence generation for </w:t>
        </w:r>
      </w:ins>
      <w:ins w:id="41" w:author="Stefan Parkvall" w:date="2019-10-28T12:56:00Z">
        <w:r w:rsidR="00D45F09">
          <w:t xml:space="preserve">basic </w:t>
        </w:r>
      </w:ins>
      <w:ins w:id="42" w:author="Stefan Parkvall" w:date="2019-10-25T16:45:00Z">
        <w:r>
          <w:t>SRS</w:t>
        </w:r>
      </w:ins>
    </w:p>
    <w:p w14:paraId="5339CF09" w14:textId="77777777" w:rsidR="00EC68C8" w:rsidRPr="00C005FF" w:rsidRDefault="00EC68C8" w:rsidP="00EC68C8">
      <w:pPr>
        <w:rPr>
          <w:rFonts w:eastAsia="Malgun Gothic"/>
          <w:lang w:eastAsia="ko-KR"/>
        </w:rPr>
      </w:pPr>
      <w:r w:rsidRPr="00C005FF">
        <w:t xml:space="preserve">The sounding reference signal sequence </w:t>
      </w:r>
      <w:r w:rsidRPr="00C005FF">
        <w:rPr>
          <w:position w:val="-12"/>
        </w:rPr>
        <w:object w:dxaOrig="1579" w:dyaOrig="400" w14:anchorId="3CAC1B29">
          <v:shape id="_x0000_i1133" type="#_x0000_t75" style="width:78.9pt;height:21.9pt" o:ole="">
            <v:imagedata r:id="rId194" o:title=""/>
          </v:shape>
          <o:OLEObject Type="Embed" ProgID="Equation.3" ShapeID="_x0000_i1133" DrawAspect="Content" ObjectID="_1637187984" r:id="rId195"/>
        </w:object>
      </w:r>
      <w:r w:rsidRPr="00C005FF">
        <w:t xml:space="preserve"> is defined by clause 5.5.1</w:t>
      </w:r>
      <w:r w:rsidRPr="00C005FF">
        <w:rPr>
          <w:rFonts w:hint="eastAsia"/>
          <w:lang w:eastAsia="ko-KR"/>
        </w:rPr>
        <w:t xml:space="preserve">, </w:t>
      </w:r>
      <w:r w:rsidRPr="00C005FF">
        <w:t>where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position w:val="-6"/>
        </w:rPr>
        <w:object w:dxaOrig="180" w:dyaOrig="200" w14:anchorId="319AB90E">
          <v:shape id="_x0000_i1134" type="#_x0000_t75" style="width:7.5pt;height:7.5pt" o:ole="">
            <v:imagedata r:id="rId196" o:title=""/>
          </v:shape>
          <o:OLEObject Type="Embed" ProgID="Equation.3" ShapeID="_x0000_i1134" DrawAspect="Content" ObjectID="_1637187985" r:id="rId197"/>
        </w:object>
      </w:r>
      <w:r w:rsidRPr="00C005FF">
        <w:t xml:space="preserve"> </w:t>
      </w:r>
      <w:r w:rsidRPr="00C005FF">
        <w:rPr>
          <w:rFonts w:hint="eastAsia"/>
          <w:lang w:eastAsia="ko-KR"/>
        </w:rPr>
        <w:t xml:space="preserve">is </w:t>
      </w:r>
      <w:r w:rsidRPr="00C005FF">
        <w:rPr>
          <w:lang w:eastAsia="ko-KR"/>
        </w:rPr>
        <w:t xml:space="preserve">the </w:t>
      </w:r>
      <w:r w:rsidRPr="00C005FF">
        <w:rPr>
          <w:rFonts w:hint="eastAsia"/>
          <w:lang w:eastAsia="ko-KR"/>
        </w:rPr>
        <w:t xml:space="preserve">sequence-group </w:t>
      </w:r>
      <w:r w:rsidRPr="00C005FF">
        <w:rPr>
          <w:lang w:eastAsia="ko-KR"/>
        </w:rPr>
        <w:t>number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lang w:eastAsia="ko-KR"/>
        </w:rPr>
        <w:t>defined in clause 5.5.1.3,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position w:val="-6"/>
        </w:rPr>
        <w:object w:dxaOrig="180" w:dyaOrig="200" w14:anchorId="17BA1AAA">
          <v:shape id="_x0000_i1135" type="#_x0000_t75" style="width:7.5pt;height:7.5pt" o:ole="">
            <v:imagedata r:id="rId198" o:title=""/>
          </v:shape>
          <o:OLEObject Type="Embed" ProgID="Equation.3" ShapeID="_x0000_i1135" DrawAspect="Content" ObjectID="_1637187986" r:id="rId199"/>
        </w:object>
      </w:r>
      <w:r w:rsidRPr="00C005FF">
        <w:rPr>
          <w:rFonts w:hint="eastAsia"/>
          <w:lang w:eastAsia="ko-KR"/>
        </w:rPr>
        <w:t xml:space="preserve"> is </w:t>
      </w:r>
      <w:r w:rsidRPr="00C005FF">
        <w:rPr>
          <w:lang w:eastAsia="ko-KR"/>
        </w:rPr>
        <w:t xml:space="preserve">the </w:t>
      </w:r>
      <w:r w:rsidRPr="00C005FF">
        <w:t>base sequence number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lang w:eastAsia="ko-KR"/>
        </w:rPr>
        <w:t>defined in clause</w:t>
      </w:r>
      <w:r w:rsidRPr="00C005FF">
        <w:rPr>
          <w:rFonts w:hint="eastAsia"/>
          <w:lang w:eastAsia="ko-KR"/>
        </w:rPr>
        <w:t xml:space="preserve"> 5.5.1.4</w:t>
      </w:r>
      <w:r w:rsidRPr="00C005FF">
        <w:rPr>
          <w:lang w:eastAsia="ko-KR"/>
        </w:rPr>
        <w:t xml:space="preserve">, and </w:t>
      </w:r>
      <w:r w:rsidRPr="00C005FF">
        <w:rPr>
          <w:position w:val="-6"/>
        </w:rPr>
        <w:object w:dxaOrig="499" w:dyaOrig="240" w14:anchorId="599DB7A9">
          <v:shape id="_x0000_i1136" type="#_x0000_t75" style="width:21.9pt;height:14.4pt" o:ole="">
            <v:imagedata r:id="rId200" o:title=""/>
          </v:shape>
          <o:OLEObject Type="Embed" ProgID="Equation.3" ShapeID="_x0000_i1136" DrawAspect="Content" ObjectID="_1637187987" r:id="rId201"/>
        </w:object>
      </w:r>
      <w:r w:rsidRPr="00C005FF">
        <w:t xml:space="preserve">. </w:t>
      </w:r>
      <w:r w:rsidRPr="00C005FF">
        <w:rPr>
          <w:rFonts w:eastAsia="Malgun Gothic"/>
        </w:rPr>
        <w:t xml:space="preserve">The cyclic shift </w:t>
      </w:r>
      <w:r w:rsidRPr="00C005FF">
        <w:rPr>
          <w:position w:val="-14"/>
        </w:rPr>
        <w:object w:dxaOrig="300" w:dyaOrig="340" w14:anchorId="129BA850">
          <v:shape id="_x0000_i1137" type="#_x0000_t75" style="width:14.4pt;height:14.4pt" o:ole="">
            <v:imagedata r:id="rId202" o:title=""/>
          </v:shape>
          <o:OLEObject Type="Embed" ProgID="Equation.3" ShapeID="_x0000_i1137" DrawAspect="Content" ObjectID="_1637187988" r:id="rId203"/>
        </w:object>
      </w:r>
      <w:r w:rsidRPr="00C005FF">
        <w:rPr>
          <w:rFonts w:eastAsia="Malgun Gothic"/>
        </w:rPr>
        <w:t xml:space="preserve"> of the sounding reference signal is given as </w:t>
      </w:r>
    </w:p>
    <w:p w14:paraId="6BC86595" w14:textId="77777777" w:rsidR="00EC68C8" w:rsidRPr="00C005FF" w:rsidRDefault="00EC68C8" w:rsidP="00EC68C8">
      <w:pPr>
        <w:pStyle w:val="EQ"/>
        <w:jc w:val="center"/>
        <w:rPr>
          <w:rFonts w:eastAsia="Malgun Gothic"/>
        </w:rPr>
      </w:pPr>
      <w:r w:rsidRPr="00C005FF">
        <w:rPr>
          <w:position w:val="-64"/>
        </w:rPr>
        <w:object w:dxaOrig="3040" w:dyaOrig="1719" w14:anchorId="7894B756">
          <v:shape id="_x0000_i1138" type="#_x0000_t75" style="width:151.5pt;height:86.4pt" o:ole="">
            <v:imagedata r:id="rId204" o:title=""/>
          </v:shape>
          <o:OLEObject Type="Embed" ProgID="Equation.3" ShapeID="_x0000_i1138" DrawAspect="Content" ObjectID="_1637187989" r:id="rId205"/>
        </w:object>
      </w:r>
      <w:r w:rsidRPr="00C005FF">
        <w:rPr>
          <w:rFonts w:eastAsia="Malgun Gothic"/>
        </w:rPr>
        <w:t>,</w:t>
      </w:r>
    </w:p>
    <w:p w14:paraId="01EDF2C1" w14:textId="18A88861" w:rsidR="00EC68C8" w:rsidRDefault="00EC68C8" w:rsidP="00EC68C8">
      <w:pPr>
        <w:rPr>
          <w:ins w:id="43" w:author="Stefan Parkvall" w:date="2019-10-25T16:45:00Z"/>
          <w:lang w:eastAsia="zh-CN"/>
        </w:rPr>
      </w:pPr>
      <w:r w:rsidRPr="00C005FF">
        <w:rPr>
          <w:rFonts w:eastAsia="Malgun Gothic"/>
        </w:rPr>
        <w:t xml:space="preserve">where </w:t>
      </w:r>
      <w:r w:rsidRPr="00C005FF">
        <w:rPr>
          <w:position w:val="-12"/>
        </w:rPr>
        <w:object w:dxaOrig="2320" w:dyaOrig="380" w14:anchorId="7C4A59DF">
          <v:shape id="_x0000_i1139" type="#_x0000_t75" style="width:93.9pt;height:14.4pt" o:ole="">
            <v:imagedata r:id="rId206" o:title=""/>
          </v:shape>
          <o:OLEObject Type="Embed" ProgID="Equation.3" ShapeID="_x0000_i1139" DrawAspect="Content" ObjectID="_1637187990" r:id="rId207"/>
        </w:object>
      </w:r>
      <w:r w:rsidRPr="00C005FF">
        <w:rPr>
          <w:rFonts w:eastAsia="Malgun Gothic"/>
        </w:rPr>
        <w:t xml:space="preserve"> is configured separately for periodic and each configuration of aperiodic sounding by the higher-layer parameters </w:t>
      </w:r>
      <w:r w:rsidRPr="00C005FF">
        <w:rPr>
          <w:rFonts w:eastAsia="Malgun Gothic"/>
          <w:i/>
        </w:rPr>
        <w:t>cyclicShift</w:t>
      </w:r>
      <w:r w:rsidRPr="00C005FF">
        <w:rPr>
          <w:rFonts w:eastAsia="Malgun Gothic"/>
        </w:rPr>
        <w:t xml:space="preserve"> and </w:t>
      </w:r>
      <w:r w:rsidRPr="00C005FF">
        <w:rPr>
          <w:rFonts w:eastAsia="Malgun Gothic"/>
          <w:i/>
        </w:rPr>
        <w:t>cyclicShift-ap</w:t>
      </w:r>
      <w:r w:rsidRPr="00C005FF">
        <w:rPr>
          <w:rFonts w:eastAsia="Malgun Gothic"/>
        </w:rPr>
        <w:t xml:space="preserve">, respectively, for each UE </w:t>
      </w:r>
      <w:r w:rsidRPr="00C005FF">
        <w:t>and</w:t>
      </w:r>
      <w:r w:rsidRPr="00C005FF">
        <w:rPr>
          <w:rFonts w:eastAsia="Malgun Gothic"/>
        </w:rPr>
        <w:t xml:space="preserve"> </w:t>
      </w:r>
      <w:r w:rsidRPr="00C005FF">
        <w:rPr>
          <w:rFonts w:eastAsia="Malgun Gothic"/>
          <w:position w:val="-14"/>
        </w:rPr>
        <w:object w:dxaOrig="380" w:dyaOrig="340" w14:anchorId="4B66B520">
          <v:shape id="_x0000_i1140" type="#_x0000_t75" style="width:21.9pt;height:14.4pt" o:ole="">
            <v:imagedata r:id="rId208" o:title=""/>
          </v:shape>
          <o:OLEObject Type="Embed" ProgID="Equation.3" ShapeID="_x0000_i1140" DrawAspect="Content" ObjectID="_1637187991" r:id="rId209"/>
        </w:object>
      </w:r>
      <w:r w:rsidRPr="00C005FF">
        <w:rPr>
          <w:rFonts w:eastAsia="Malgun Gothic"/>
        </w:rPr>
        <w:t xml:space="preserve"> is the number of antenna ports used for sounding reference signal transmission. The parameter </w:t>
      </w:r>
      <w:r w:rsidRPr="00C005FF">
        <w:rPr>
          <w:position w:val="-10"/>
        </w:rPr>
        <w:object w:dxaOrig="920" w:dyaOrig="340" w14:anchorId="3E3F62DE">
          <v:shape id="_x0000_i1141" type="#_x0000_t75" style="width:43.2pt;height:14.4pt" o:ole="">
            <v:imagedata r:id="rId210" o:title=""/>
          </v:shape>
          <o:OLEObject Type="Embed" ProgID="Equation.3" ShapeID="_x0000_i1141" DrawAspect="Content" ObjectID="_1637187992" r:id="rId211"/>
        </w:object>
      </w:r>
      <w:r w:rsidRPr="00C005FF">
        <w:t xml:space="preserve"> if </w:t>
      </w:r>
      <w:r w:rsidRPr="00C005FF">
        <w:rPr>
          <w:position w:val="-10"/>
        </w:rPr>
        <w:object w:dxaOrig="740" w:dyaOrig="300" w14:anchorId="20C0BB1D">
          <v:shape id="_x0000_i1142" type="#_x0000_t75" style="width:36.3pt;height:14.4pt" o:ole="">
            <v:imagedata r:id="rId212" o:title=""/>
          </v:shape>
          <o:OLEObject Type="Embed" ProgID="Equation.3" ShapeID="_x0000_i1142" DrawAspect="Content" ObjectID="_1637187993" r:id="rId213"/>
        </w:object>
      </w:r>
      <w:r w:rsidRPr="00C005FF">
        <w:t xml:space="preserve"> , otherwise </w:t>
      </w:r>
      <w:r w:rsidRPr="00C005FF">
        <w:rPr>
          <w:position w:val="-10"/>
        </w:rPr>
        <w:object w:dxaOrig="999" w:dyaOrig="340" w14:anchorId="1CD7008F">
          <v:shape id="_x0000_i1143" type="#_x0000_t75" style="width:50.1pt;height:14.4pt" o:ole="">
            <v:imagedata r:id="rId214" o:title=""/>
          </v:shape>
          <o:OLEObject Type="Embed" ProgID="Equation.3" ShapeID="_x0000_i1143" DrawAspect="Content" ObjectID="_1637187994" r:id="rId215"/>
        </w:object>
      </w:r>
      <w:r w:rsidRPr="00C005FF">
        <w:t>.</w:t>
      </w:r>
      <w:r w:rsidRPr="00C005FF">
        <w:rPr>
          <w:rFonts w:hint="eastAsia"/>
          <w:lang w:eastAsia="zh-CN"/>
        </w:rPr>
        <w:t xml:space="preserve"> The parameter </w:t>
      </w:r>
      <w:r w:rsidRPr="00C005FF">
        <w:rPr>
          <w:position w:val="-10"/>
        </w:rPr>
        <w:object w:dxaOrig="420" w:dyaOrig="300" w14:anchorId="7F3D2A30">
          <v:shape id="_x0000_i1144" type="#_x0000_t75" style="width:21.9pt;height:14.4pt" o:ole="">
            <v:imagedata r:id="rId216" o:title=""/>
          </v:shape>
          <o:OLEObject Type="Embed" ProgID="Equation.3" ShapeID="_x0000_i1144" DrawAspect="Content" ObjectID="_1637187995" r:id="rId217"/>
        </w:object>
      </w:r>
      <w:r w:rsidRPr="00C005FF">
        <w:rPr>
          <w:rFonts w:hint="eastAsia"/>
          <w:lang w:eastAsia="zh-CN"/>
        </w:rPr>
        <w:t xml:space="preserve"> is given by the higher layer parameter </w:t>
      </w:r>
      <w:r w:rsidRPr="00C005FF">
        <w:rPr>
          <w:i/>
        </w:rPr>
        <w:t>transmissionCombNum</w:t>
      </w:r>
      <w:r w:rsidRPr="00C005FF">
        <w:rPr>
          <w:rFonts w:hint="eastAsia"/>
          <w:lang w:eastAsia="zh-CN"/>
        </w:rPr>
        <w:t xml:space="preserve"> if configured, otherwise </w:t>
      </w:r>
      <w:r w:rsidRPr="00C005FF">
        <w:rPr>
          <w:position w:val="-10"/>
        </w:rPr>
        <w:object w:dxaOrig="740" w:dyaOrig="300" w14:anchorId="68887523">
          <v:shape id="_x0000_i1145" type="#_x0000_t75" style="width:36.3pt;height:14.4pt" o:ole="">
            <v:imagedata r:id="rId212" o:title=""/>
          </v:shape>
          <o:OLEObject Type="Embed" ProgID="Equation.3" ShapeID="_x0000_i1145" DrawAspect="Content" ObjectID="_1637187996" r:id="rId218"/>
        </w:object>
      </w:r>
      <w:r w:rsidRPr="00C005FF">
        <w:rPr>
          <w:rFonts w:hint="eastAsia"/>
          <w:lang w:eastAsia="zh-CN"/>
        </w:rPr>
        <w:t>.</w:t>
      </w:r>
    </w:p>
    <w:p w14:paraId="75E993E6" w14:textId="77777777" w:rsidR="007B3B5A" w:rsidRDefault="007B3B5A" w:rsidP="007B3B5A">
      <w:pPr>
        <w:pStyle w:val="Heading5"/>
        <w:rPr>
          <w:ins w:id="44" w:author="Stefan Parkvall" w:date="2019-10-25T16:45:00Z"/>
          <w:lang w:eastAsia="zh-CN"/>
        </w:rPr>
      </w:pPr>
      <w:ins w:id="45" w:author="Stefan Parkvall" w:date="2019-10-25T16:45:00Z">
        <w:r>
          <w:rPr>
            <w:lang w:eastAsia="zh-CN"/>
          </w:rPr>
          <w:t>5.5.3.1.2</w:t>
        </w:r>
        <w:r>
          <w:rPr>
            <w:lang w:eastAsia="zh-CN"/>
          </w:rPr>
          <w:tab/>
          <w:t>Sequence generation for additional SRS</w:t>
        </w:r>
      </w:ins>
    </w:p>
    <w:p w14:paraId="111F80A3" w14:textId="77777777" w:rsidR="007B3B5A" w:rsidRDefault="007B3B5A" w:rsidP="007B3B5A">
      <w:pPr>
        <w:rPr>
          <w:ins w:id="46" w:author="Stefan Parkvall" w:date="2019-10-25T16:47:00Z"/>
          <w:lang w:eastAsia="zh-CN"/>
        </w:rPr>
      </w:pPr>
      <w:ins w:id="47" w:author="Stefan Parkvall" w:date="2019-10-25T16:47:00Z">
        <w:r>
          <w:rPr>
            <w:lang w:eastAsia="zh-CN"/>
          </w:rPr>
          <w:t xml:space="preserve">The sounding reference signal </w:t>
        </w:r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>SRS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(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</m:oMath>
        <w:r>
          <w:rPr>
            <w:lang w:eastAsia="zh-CN"/>
          </w:rPr>
          <w:t xml:space="preserve"> is defined by clause 5.5.3.1.1 with the following exceptions</w:t>
        </w:r>
      </w:ins>
    </w:p>
    <w:p w14:paraId="0096A0EB" w14:textId="68BB69D8" w:rsidR="007B3B5A" w:rsidRDefault="007B3B5A" w:rsidP="007B3B5A">
      <w:pPr>
        <w:pStyle w:val="B1"/>
        <w:rPr>
          <w:ins w:id="48" w:author="Stefan Parkvall" w:date="2019-10-25T16:48:00Z"/>
        </w:rPr>
      </w:pPr>
      <w:ins w:id="49" w:author="Stefan Parkvall" w:date="2019-10-25T16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SRS</m:t>
              </m:r>
            </m:sub>
            <m:sup>
              <m:r>
                <m:rPr>
                  <m:nor/>
                </m:rPr>
                <m:t>cs</m:t>
              </m:r>
            </m:sup>
          </m:sSubSup>
        </m:oMath>
        <w:r>
          <w:t xml:space="preserve"> is given by the higher-layer parameter </w:t>
        </w:r>
        <w:r w:rsidRPr="00792A4D">
          <w:rPr>
            <w:i/>
          </w:rPr>
          <w:t>additionalSRS-cyclicShift</w:t>
        </w:r>
      </w:ins>
    </w:p>
    <w:p w14:paraId="78D880BF" w14:textId="1B254D44" w:rsidR="00894383" w:rsidRDefault="00894383" w:rsidP="007B3B5A">
      <w:pPr>
        <w:pStyle w:val="B1"/>
        <w:rPr>
          <w:ins w:id="50" w:author="Stefan Parkvall" w:date="2019-10-25T16:48:00Z"/>
        </w:rPr>
      </w:pPr>
      <w:ins w:id="51" w:author="Stefan Parkvall" w:date="2019-10-25T16:48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ap</m:t>
              </m:r>
            </m:sub>
          </m:sSub>
        </m:oMath>
        <w:r>
          <w:t xml:space="preserve"> is given by the higher-layer parameter </w:t>
        </w:r>
      </w:ins>
      <w:ins w:id="52" w:author="Stefan Parkvall" w:date="2019-10-25T16:49:00Z">
        <w:r w:rsidRPr="00640683">
          <w:rPr>
            <w:i/>
          </w:rPr>
          <w:t>additional</w:t>
        </w:r>
      </w:ins>
      <w:ins w:id="53" w:author="Stefan Parkvall" w:date="2019-10-25T16:50:00Z">
        <w:r w:rsidRPr="00640683">
          <w:rPr>
            <w:i/>
          </w:rPr>
          <w:t>SRS-AntennaPort</w:t>
        </w:r>
      </w:ins>
    </w:p>
    <w:p w14:paraId="1E4AAC1B" w14:textId="32C47AC4" w:rsidR="00894383" w:rsidRDefault="00894383" w:rsidP="007B3B5A">
      <w:pPr>
        <w:pStyle w:val="B1"/>
        <w:rPr>
          <w:ins w:id="54" w:author="Stefan Parkvall" w:date="2019-10-28T12:31:00Z"/>
          <w:i/>
        </w:rPr>
      </w:pPr>
      <w:ins w:id="55" w:author="Stefan Parkvall" w:date="2019-10-25T16:48:00Z">
        <w:r>
          <w:t>-</w:t>
        </w:r>
        <w:r>
          <w:tab/>
        </w:r>
      </w:ins>
      <m:oMath>
        <m:sSub>
          <m:sSubPr>
            <m:ctrlPr>
              <w:ins w:id="56" w:author="Stefan Parkvall" w:date="2019-10-25T16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Stefan Parkvall" w:date="2019-10-25T16:49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58" w:author="Stefan Parkvall" w:date="2019-10-25T16:49:00Z">
                <m:rPr>
                  <m:nor/>
                </m:rPr>
                <w:rPr>
                  <w:rFonts w:ascii="Cambria Math" w:hAnsi="Cambria Math"/>
                </w:rPr>
                <m:t>TC</m:t>
              </w:ins>
            </m:r>
          </m:sub>
        </m:sSub>
      </m:oMath>
      <w:ins w:id="59" w:author="Stefan Parkvall" w:date="2019-10-25T16:49:00Z">
        <w:r>
          <w:t xml:space="preserve"> is given by the higher-layer parameter</w:t>
        </w:r>
      </w:ins>
      <w:ins w:id="60" w:author="Stefan Parkvall" w:date="2019-10-25T16:50:00Z">
        <w:r>
          <w:t xml:space="preserve"> </w:t>
        </w:r>
        <w:r w:rsidRPr="002C1C68">
          <w:rPr>
            <w:i/>
          </w:rPr>
          <w:t>additionalSRS-</w:t>
        </w:r>
        <w:r>
          <w:rPr>
            <w:i/>
          </w:rPr>
          <w:t>transmissionComb</w:t>
        </w:r>
      </w:ins>
    </w:p>
    <w:p w14:paraId="36A68280" w14:textId="33DA1C4C" w:rsidR="00E043FA" w:rsidRDefault="00E043FA" w:rsidP="007B3B5A">
      <w:pPr>
        <w:pStyle w:val="B1"/>
        <w:rPr>
          <w:ins w:id="61" w:author="Stefan Parkvall" w:date="2019-10-28T12:32:00Z"/>
        </w:rPr>
      </w:pPr>
      <w:ins w:id="62" w:author="Stefan Parkvall" w:date="2019-10-28T12:31:00Z">
        <w:r w:rsidRPr="00E043FA">
          <w:t>-</w:t>
        </w:r>
        <w:r w:rsidRPr="00E043FA">
          <w:tab/>
        </w:r>
        <w:r>
          <w:t>the f</w:t>
        </w:r>
      </w:ins>
      <w:ins w:id="63" w:author="Stefan Parkvall" w:date="2019-10-28T12:32:00Z">
        <w:r>
          <w:t xml:space="preserve">unction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gh</m:t>
              </m:r>
            </m:sub>
          </m:sSub>
        </m:oMath>
        <w:r>
          <w:t xml:space="preserve"> in clause 5.5.1.3 </w:t>
        </w:r>
      </w:ins>
      <w:ins w:id="64" w:author="Stefan Parkvall" w:date="2019-10-28T12:38:00Z">
        <w:r w:rsidR="009B74B5">
          <w:t>is</w:t>
        </w:r>
      </w:ins>
      <w:ins w:id="65" w:author="Stefan Parkvall" w:date="2019-10-28T12:32:00Z">
        <w:r>
          <w:t xml:space="preserve"> </w:t>
        </w:r>
      </w:ins>
      <w:ins w:id="66" w:author="Stefan Parkvall" w:date="2019-10-28T12:38:00Z">
        <w:r w:rsidR="009B74B5">
          <w:t>given</w:t>
        </w:r>
      </w:ins>
      <w:ins w:id="67" w:author="Stefan Parkvall" w:date="2019-10-28T12:32:00Z">
        <w:r>
          <w:t xml:space="preserve"> by</w:t>
        </w:r>
      </w:ins>
    </w:p>
    <w:p w14:paraId="61AEA952" w14:textId="0C1A23BD" w:rsidR="00C70F46" w:rsidRPr="00585BF5" w:rsidRDefault="00473AAD" w:rsidP="00C70F46">
      <w:pPr>
        <w:pStyle w:val="B1"/>
        <w:rPr>
          <w:ins w:id="68" w:author="Stefan Parkvall" w:date="2019-10-29T15:57:00Z"/>
        </w:rPr>
      </w:pPr>
      <m:oMathPara>
        <m:oMath>
          <m:sSub>
            <m:sSubPr>
              <m:ctrlPr>
                <w:ins w:id="69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70" w:author="Stefan Parkvall" w:date="2019-10-28T12:37:00Z">
                  <w:rPr>
                    <w:rFonts w:ascii="Cambria Math" w:hAnsi="Cambria Math"/>
                  </w:rPr>
                  <m:t>f</m:t>
                </w:ins>
              </m:r>
            </m:e>
            <m:sub>
              <m:r>
                <w:ins w:id="71" w:author="Stefan Parkvall" w:date="2019-10-28T12:37:00Z">
                  <m:rPr>
                    <m:nor/>
                  </m:rPr>
                  <w:rPr>
                    <w:rFonts w:ascii="Cambria Math" w:hAnsi="Cambria Math"/>
                  </w:rPr>
                  <m:t>gh</m:t>
                </w:ins>
              </m:r>
            </m:sub>
          </m:sSub>
          <m:d>
            <m:dPr>
              <m:ctrlPr>
                <w:ins w:id="72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73" w:author="Stefan Parkvall" w:date="2019-10-28T12:3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4" w:author="Stefan Parkvall" w:date="2019-10-28T12:3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5" w:author="Stefan Parkvall" w:date="2019-10-28T12:37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  <m:r>
                <w:ins w:id="76" w:author="Stefan Parkvall" w:date="2019-10-28T12:37:00Z">
                  <w:rPr>
                    <w:rFonts w:ascii="Cambria Math" w:hAnsi="Cambria Math"/>
                  </w:rPr>
                  <m:t>,l</m:t>
                </w:ins>
              </m:r>
            </m:e>
          </m:d>
          <m:r>
            <w:ins w:id="77" w:author="Stefan Parkvall" w:date="2019-10-28T12:37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78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79" w:author="Stefan Parkvall" w:date="2019-10-28T12:3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80" w:author="Stefan Parkvall" w:date="2019-10-28T12:37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81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disabled</m:t>
                      </w:ins>
                    </m:r>
                  </m:e>
                </m:mr>
                <m:mr>
                  <m:e>
                    <m:d>
                      <m:dPr>
                        <m:ctrlPr>
                          <w:ins w:id="82" w:author="Stefan Parkvall" w:date="2019-10-28T12:3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ins w:id="83" w:author="Stefan Parkvall" w:date="2019-10-28T12:3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naryPr>
                          <m:sub>
                            <m:r>
                              <w:ins w:id="84" w:author="Stefan Parkvall" w:date="2019-10-28T12:37:00Z">
                                <w:rPr>
                                  <w:rFonts w:ascii="Cambria Math" w:hAnsi="Cambria Math"/>
                                </w:rPr>
                                <m:t>i=0</m:t>
                              </w:ins>
                            </m:r>
                          </m:sub>
                          <m:sup>
                            <m:r>
                              <w:ins w:id="85" w:author="Stefan Parkvall" w:date="2019-10-28T12:37:00Z">
                                <w:rPr>
                                  <w:rFonts w:ascii="Cambria Math" w:hAnsi="Cambria Math"/>
                                </w:rPr>
                                <m:t>7</m:t>
                              </w:ins>
                            </m:r>
                          </m:sup>
                          <m:e>
                            <m:sSup>
                              <m:sSupPr>
                                <m:ctrlPr>
                                  <w:ins w:id="86" w:author="Stefan Parkvall" w:date="2019-10-28T12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87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88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i</m:t>
                                  </w:ins>
                                </m:r>
                              </m:sup>
                            </m:sSup>
                            <m:r>
                              <w:ins w:id="89" w:author="Stefan Parkvall" w:date="2019-10-28T12:37:00Z">
                                <w:rPr>
                                  <w:rFonts w:ascii="Cambria Math" w:hAnsi="Cambria Math"/>
                                </w:rPr>
                                <m:t>c</m:t>
                              </w:ins>
                            </m:r>
                            <m:d>
                              <m:dPr>
                                <m:ctrlPr>
                                  <w:ins w:id="90" w:author="Stefan Parkvall" w:date="2019-10-28T12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91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8</m:t>
                                  </w:ins>
                                </m:r>
                                <m:d>
                                  <m:dPr>
                                    <m:ctrlPr>
                                      <w:ins w:id="92" w:author="Stefan Parkvall" w:date="2019-10-28T12:3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93" w:author="Stefan Parkvall" w:date="2019-10-28T12:3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94" w:author="Stefan Parkvall" w:date="2019-10-28T12:37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95" w:author="Stefan Parkvall" w:date="2019-10-28T12:37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w:ins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ins w:id="96" w:author="Stefan Parkvall" w:date="2019-10-29T15:56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97" w:author="Stefan Parkvall" w:date="2019-10-29T15:56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98" w:author="Stefan Parkvall" w:date="2019-10-29T15:56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symb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99" w:author="Stefan Parkvall" w:date="2019-10-29T15:57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UL</m:t>
                                          </w:ins>
                                        </m:r>
                                      </m:sup>
                                    </m:sSubSup>
                                    <m:r>
                                      <w:ins w:id="100" w:author="Stefan Parkvall" w:date="2019-10-28T12:37:00Z">
                                        <w:rPr>
                                          <w:rFonts w:ascii="Cambria Math" w:hAnsi="Cambria Math"/>
                                        </w:rPr>
                                        <m:t>+l</m:t>
                                      </w:ins>
                                    </m:r>
                                  </m:e>
                                </m:d>
                                <m:r>
                                  <w:ins w:id="101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+i</m:t>
                                  </w:ins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w:ins w:id="102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mod </m:t>
                      </w:ins>
                    </m:r>
                    <m:r>
                      <w:ins w:id="103" w:author="Stefan Parkvall" w:date="2019-10-28T12:37:00Z">
                        <w:rPr>
                          <w:rFonts w:ascii="Cambria Math" w:hAnsi="Cambria Math"/>
                        </w:rPr>
                        <m:t>30</m:t>
                      </w:ins>
                    </m:r>
                  </m:e>
                  <m:e>
                    <m:r>
                      <w:ins w:id="104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enabled</m:t>
                      </w:ins>
                    </m:r>
                  </m:e>
                </m:mr>
              </m:m>
            </m:e>
          </m:d>
        </m:oMath>
      </m:oMathPara>
    </w:p>
    <w:p w14:paraId="61D9BAA9" w14:textId="52C1001B" w:rsidR="00585BF5" w:rsidRPr="009B74B5" w:rsidRDefault="00585BF5" w:rsidP="00C70F46">
      <w:pPr>
        <w:pStyle w:val="B1"/>
        <w:rPr>
          <w:ins w:id="105" w:author="Stefan Parkvall" w:date="2019-10-28T12:37:00Z"/>
        </w:rPr>
      </w:pPr>
      <w:ins w:id="106" w:author="Stefan Parkvall" w:date="2019-10-29T15:57:00Z">
        <w:r>
          <w:tab/>
          <w:t xml:space="preserve">where </w:t>
        </w:r>
      </w:ins>
      <m:oMath>
        <m:r>
          <w:ins w:id="107" w:author="Stefan Parkvall" w:date="2019-10-29T15:58:00Z">
            <w:rPr>
              <w:rFonts w:ascii="Cambria Math" w:hAnsi="Cambria Math"/>
            </w:rPr>
            <m:t>l</m:t>
          </w:ins>
        </m:r>
      </m:oMath>
      <w:ins w:id="108" w:author="Stefan Parkvall" w:date="2019-10-29T15:58:00Z">
        <w:r>
          <w:t xml:space="preserve"> is </w:t>
        </w:r>
        <w:r w:rsidR="00774EB2" w:rsidRPr="00774EB2">
          <w:t>the OFDM symbol index within the slot</w:t>
        </w:r>
        <w:r w:rsidR="00774EB2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 w:rsidR="00774EB2"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UL</m:t>
              </m:r>
            </m:sup>
          </m:sSubSup>
        </m:oMath>
        <w:r w:rsidR="00774EB2">
          <w:t xml:space="preserve"> </w:t>
        </w:r>
      </w:ins>
      <w:ins w:id="109" w:author="Stefan Parkvall" w:date="2019-10-29T15:59:00Z">
        <w:r w:rsidR="00774EB2" w:rsidRPr="00774EB2">
          <w:t>is the number of OFDM symbols per slot</w:t>
        </w:r>
      </w:ins>
    </w:p>
    <w:p w14:paraId="68336BEE" w14:textId="4B66FBDB" w:rsidR="009B74B5" w:rsidRDefault="009B74B5" w:rsidP="00C70F46">
      <w:pPr>
        <w:pStyle w:val="B1"/>
        <w:rPr>
          <w:ins w:id="110" w:author="Stefan Parkvall" w:date="2019-10-28T12:38:00Z"/>
        </w:rPr>
      </w:pPr>
      <w:ins w:id="111" w:author="Stefan Parkvall" w:date="2019-10-28T12:37:00Z">
        <w:r>
          <w:t>-</w:t>
        </w:r>
        <w:r>
          <w:tab/>
          <w:t xml:space="preserve">the function </w:t>
        </w:r>
      </w:ins>
      <m:oMath>
        <m:r>
          <w:ins w:id="112" w:author="Stefan Parkvall" w:date="2019-10-28T12:38:00Z">
            <w:rPr>
              <w:rFonts w:ascii="Cambria Math" w:hAnsi="Cambria Math"/>
            </w:rPr>
            <m:t>v</m:t>
          </w:ins>
        </m:r>
      </m:oMath>
      <w:ins w:id="113" w:author="Stefan Parkvall" w:date="2019-10-28T12:38:00Z">
        <w:r>
          <w:t xml:space="preserve"> in clause 5.5.1.4 is given by</w:t>
        </w:r>
      </w:ins>
    </w:p>
    <w:p w14:paraId="273D1CDB" w14:textId="10FA2A6A" w:rsidR="009B74B5" w:rsidRPr="00894383" w:rsidRDefault="009B74B5" w:rsidP="009B74B5">
      <w:pPr>
        <w:pStyle w:val="B1"/>
        <w:rPr>
          <w:ins w:id="114" w:author="Stefan Parkvall" w:date="2019-10-28T12:40:00Z"/>
        </w:rPr>
      </w:pPr>
      <m:oMathPara>
        <m:oMath>
          <m:r>
            <w:ins w:id="115" w:author="Stefan Parkvall" w:date="2019-10-28T12:40:00Z">
              <w:rPr>
                <w:rFonts w:ascii="Cambria Math" w:hAnsi="Cambria Math"/>
              </w:rPr>
              <m:t>v=</m:t>
            </w:ins>
          </m:r>
          <m:d>
            <m:dPr>
              <m:begChr m:val="{"/>
              <m:endChr m:val=""/>
              <m:ctrlPr>
                <w:ins w:id="116" w:author="Stefan Parkvall" w:date="2019-10-28T12:40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17" w:author="Stefan Parkvall" w:date="2019-10-28T12:40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18" w:author="Stefan Parkvall" w:date="2019-10-28T12:40:00Z">
                        <w:rPr>
                          <w:rFonts w:ascii="Cambria Math" w:hAnsi="Cambria Math"/>
                        </w:rPr>
                        <m:t>c</m:t>
                      </w:ins>
                    </m:r>
                    <m:d>
                      <m:dPr>
                        <m:ctrlPr>
                          <w:ins w:id="119" w:author="Stefan Parkvall" w:date="2019-10-28T12:4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20" w:author="Stefan Parkvall" w:date="2019-10-28T12:4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21" w:author="Stefan Parkvall" w:date="2019-10-28T12:4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22" w:author="Stefan Parkvall" w:date="2019-10-28T12:40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sSubSup>
                          <m:sSubSupPr>
                            <m:ctrlPr>
                              <w:ins w:id="123" w:author="Stefan Parkvall" w:date="2019-10-29T15:5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124" w:author="Stefan Parkvall" w:date="2019-10-29T15:5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25" w:author="Stefan Parkvall" w:date="2019-10-29T15:5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symb</m:t>
                              </w:ins>
                            </m:r>
                          </m:sub>
                          <m:sup>
                            <m:r>
                              <w:ins w:id="126" w:author="Stefan Parkvall" w:date="2019-10-29T15:5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UL</m:t>
                              </w:ins>
                            </m:r>
                          </m:sup>
                        </m:sSubSup>
                        <m:r>
                          <w:ins w:id="127" w:author="Stefan Parkvall" w:date="2019-10-28T12:40:00Z">
                            <w:rPr>
                              <w:rFonts w:ascii="Cambria Math" w:hAnsi="Cambria Math"/>
                            </w:rPr>
                            <m:t>+l</m:t>
                          </w:ins>
                        </m:r>
                      </m:e>
                    </m:d>
                  </m:e>
                  <m:e>
                    <m:r>
                      <w:ins w:id="128" w:author="Stefan Parkvall" w:date="2019-10-28T12:4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disabled and sequence hopping is enabled</m:t>
                      </w:ins>
                    </m:r>
                  </m:e>
                </m:mr>
                <m:mr>
                  <m:e>
                    <m:r>
                      <w:ins w:id="129" w:author="Stefan Parkvall" w:date="2019-10-28T12:40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30" w:author="Stefan Parkvall" w:date="2019-10-28T12:4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1484C144" w14:textId="77777777" w:rsidR="007B3B5A" w:rsidRPr="00C005FF" w:rsidRDefault="007B3B5A" w:rsidP="00EC68C8"/>
    <w:p w14:paraId="3542FE0C" w14:textId="5F9D81EF" w:rsidR="006C407A" w:rsidRDefault="00EC68C8" w:rsidP="006C182E">
      <w:pPr>
        <w:pStyle w:val="Heading4"/>
        <w:rPr>
          <w:ins w:id="131" w:author="Stefan Parkvall" w:date="2019-10-28T12:56:00Z"/>
        </w:rPr>
      </w:pPr>
      <w:bookmarkStart w:id="132" w:name="_Toc454817991"/>
      <w:r w:rsidRPr="00C005FF">
        <w:t>5.5.3.2</w:t>
      </w:r>
      <w:r w:rsidRPr="00C005FF">
        <w:tab/>
        <w:t>Mapping to physical resources</w:t>
      </w:r>
      <w:bookmarkEnd w:id="132"/>
    </w:p>
    <w:p w14:paraId="51C0365B" w14:textId="0772D573" w:rsidR="00D45F09" w:rsidRPr="00C710B4" w:rsidRDefault="00D45F09" w:rsidP="00D45F09">
      <w:pPr>
        <w:pStyle w:val="Heading5"/>
        <w:rPr>
          <w:ins w:id="133" w:author="Stefan Parkvall" w:date="2019-10-28T12:56:00Z"/>
        </w:rPr>
      </w:pPr>
      <w:ins w:id="134" w:author="Stefan Parkvall" w:date="2019-10-28T12:56:00Z">
        <w:r>
          <w:t>5.5.3.2.1</w:t>
        </w:r>
        <w:r>
          <w:tab/>
          <w:t>Mapping to physical resou</w:t>
        </w:r>
      </w:ins>
      <w:ins w:id="135" w:author="Stefan Parkvall" w:date="2019-10-28T13:14:00Z">
        <w:r w:rsidR="00B858A9">
          <w:t>r</w:t>
        </w:r>
      </w:ins>
      <w:ins w:id="136" w:author="Stefan Parkvall" w:date="2019-10-28T12:56:00Z">
        <w:r>
          <w:t>ces for basic SRS</w:t>
        </w:r>
      </w:ins>
    </w:p>
    <w:p w14:paraId="388E9A3F" w14:textId="77777777" w:rsidR="00D45F09" w:rsidRPr="00D45F09" w:rsidRDefault="00D45F09" w:rsidP="005F1665"/>
    <w:p w14:paraId="62DDC899" w14:textId="77777777" w:rsidR="00EC68C8" w:rsidRPr="00C005FF" w:rsidRDefault="00EC68C8" w:rsidP="00EC68C8">
      <w:r w:rsidRPr="00C005FF">
        <w:lastRenderedPageBreak/>
        <w:t xml:space="preserve">The sequence shall be multiplied with the amplitude scaling factor </w:t>
      </w:r>
      <w:r w:rsidRPr="00C005FF">
        <w:rPr>
          <w:position w:val="-10"/>
        </w:rPr>
        <w:object w:dxaOrig="460" w:dyaOrig="300" w14:anchorId="5602A9BD">
          <v:shape id="_x0000_i1146" type="#_x0000_t75" style="width:21.3pt;height:14.4pt" o:ole="">
            <v:imagedata r:id="rId219" o:title=""/>
          </v:shape>
          <o:OLEObject Type="Embed" ProgID="Equation.3" ShapeID="_x0000_i1146" DrawAspect="Content" ObjectID="_1637187997" r:id="rId220"/>
        </w:object>
      </w:r>
      <w:r w:rsidRPr="00C005FF">
        <w:t xml:space="preserve"> in order to conform to the transmit power </w:t>
      </w:r>
      <w:r w:rsidRPr="00C005FF">
        <w:rPr>
          <w:position w:val="-10"/>
        </w:rPr>
        <w:object w:dxaOrig="420" w:dyaOrig="300" w14:anchorId="3F369253">
          <v:shape id="_x0000_i1147" type="#_x0000_t75" style="width:21.9pt;height:14.4pt" o:ole="">
            <v:imagedata r:id="rId221" o:title=""/>
          </v:shape>
          <o:OLEObject Type="Embed" ProgID="Equation.3" ShapeID="_x0000_i1147" DrawAspect="Content" ObjectID="_1637187998" r:id="rId222"/>
        </w:object>
      </w:r>
      <w:r w:rsidRPr="00C005FF">
        <w:t xml:space="preserve"> specified in clause 5.1.3.1 in 3GPP TS 36.213 [4], and mapped in sequence starting with </w:t>
      </w:r>
      <w:r w:rsidRPr="00C005FF">
        <w:rPr>
          <w:position w:val="-10"/>
        </w:rPr>
        <w:object w:dxaOrig="639" w:dyaOrig="340" w14:anchorId="2B984BC0">
          <v:shape id="_x0000_i1148" type="#_x0000_t75" style="width:36.3pt;height:14.4pt" o:ole="">
            <v:imagedata r:id="rId223" o:title=""/>
          </v:shape>
          <o:OLEObject Type="Embed" ProgID="Equation.3" ShapeID="_x0000_i1148" DrawAspect="Content" ObjectID="_1637187999" r:id="rId224"/>
        </w:object>
      </w:r>
      <w:r w:rsidRPr="00C005FF">
        <w:t xml:space="preserve"> to resource elements </w:t>
      </w:r>
      <w:r w:rsidRPr="00C005FF">
        <w:rPr>
          <w:position w:val="-10"/>
        </w:rPr>
        <w:object w:dxaOrig="460" w:dyaOrig="300" w14:anchorId="0C9ED72D">
          <v:shape id="_x0000_i1149" type="#_x0000_t75" style="width:21.3pt;height:14.4pt" o:ole="">
            <v:imagedata r:id="rId225" o:title=""/>
          </v:shape>
          <o:OLEObject Type="Embed" ProgID="Equation.3" ShapeID="_x0000_i1149" DrawAspect="Content" ObjectID="_1637188000" r:id="rId226"/>
        </w:object>
      </w:r>
      <w:r w:rsidRPr="00C005FF">
        <w:t xml:space="preserve"> on antenna port </w:t>
      </w:r>
      <w:r w:rsidRPr="00C005FF">
        <w:rPr>
          <w:position w:val="-10"/>
        </w:rPr>
        <w:object w:dxaOrig="200" w:dyaOrig="240" w14:anchorId="44B18555">
          <v:shape id="_x0000_i1150" type="#_x0000_t75" style="width:7.5pt;height:14.4pt" o:ole="">
            <v:imagedata r:id="rId227" o:title=""/>
          </v:shape>
          <o:OLEObject Type="Embed" ProgID="Equation.3" ShapeID="_x0000_i1150" DrawAspect="Content" ObjectID="_1637188001" r:id="rId228"/>
        </w:object>
      </w:r>
      <w:r w:rsidRPr="00C005FF">
        <w:t xml:space="preserve"> according to</w:t>
      </w:r>
    </w:p>
    <w:p w14:paraId="71658CDD" w14:textId="77777777" w:rsidR="00EC68C8" w:rsidRPr="00C005FF" w:rsidRDefault="00EC68C8" w:rsidP="00EC68C8">
      <w:pPr>
        <w:pStyle w:val="EQ"/>
        <w:jc w:val="center"/>
      </w:pPr>
      <w:r w:rsidRPr="00C005FF">
        <w:rPr>
          <w:position w:val="-42"/>
        </w:rPr>
        <w:object w:dxaOrig="4580" w:dyaOrig="940" w14:anchorId="6954D941">
          <v:shape id="_x0000_i1151" type="#_x0000_t75" style="width:230.4pt;height:50.1pt" o:ole="">
            <v:imagedata r:id="rId229" o:title=""/>
          </v:shape>
          <o:OLEObject Type="Embed" ProgID="Equation.3" ShapeID="_x0000_i1151" DrawAspect="Content" ObjectID="_1637188002" r:id="rId230"/>
        </w:object>
      </w:r>
    </w:p>
    <w:p w14:paraId="5FDA0114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t xml:space="preserve">where </w:t>
      </w:r>
      <w:r w:rsidRPr="00C005FF">
        <w:rPr>
          <w:rFonts w:eastAsia="Malgun Gothic"/>
          <w:position w:val="-14"/>
        </w:rPr>
        <w:object w:dxaOrig="380" w:dyaOrig="340" w14:anchorId="771F8879">
          <v:shape id="_x0000_i1152" type="#_x0000_t75" style="width:21.9pt;height:14.4pt" o:ole="">
            <v:imagedata r:id="rId208" o:title=""/>
          </v:shape>
          <o:OLEObject Type="Embed" ProgID="Equation.3" ShapeID="_x0000_i1152" DrawAspect="Content" ObjectID="_1637188003" r:id="rId231"/>
        </w:object>
      </w:r>
      <w:r w:rsidRPr="00C005FF">
        <w:rPr>
          <w:rFonts w:eastAsia="Malgun Gothic"/>
        </w:rPr>
        <w:t xml:space="preserve"> is the number of antenna ports used for sounding reference signal transmission</w:t>
      </w:r>
      <w:r w:rsidRPr="00C005FF">
        <w:t xml:space="preserve"> and the relation between the index </w:t>
      </w:r>
      <w:r w:rsidRPr="00C005FF">
        <w:rPr>
          <w:position w:val="-10"/>
        </w:rPr>
        <w:object w:dxaOrig="220" w:dyaOrig="300" w14:anchorId="0FC37F73">
          <v:shape id="_x0000_i1153" type="#_x0000_t75" style="width:7.5pt;height:14.4pt" o:ole="">
            <v:imagedata r:id="rId232" o:title=""/>
          </v:shape>
          <o:OLEObject Type="Embed" ProgID="Equation.3" ShapeID="_x0000_i1153" DrawAspect="Content" ObjectID="_1637188004" r:id="rId233"/>
        </w:object>
      </w:r>
      <w:r w:rsidRPr="00C005FF">
        <w:t xml:space="preserve"> and the antenna port </w:t>
      </w:r>
      <w:r w:rsidRPr="00C005FF">
        <w:rPr>
          <w:position w:val="-10"/>
        </w:rPr>
        <w:object w:dxaOrig="200" w:dyaOrig="240" w14:anchorId="59FD0B0F">
          <v:shape id="_x0000_i1154" type="#_x0000_t75" style="width:7.5pt;height:14.4pt" o:ole="">
            <v:imagedata r:id="rId234" o:title=""/>
          </v:shape>
          <o:OLEObject Type="Embed" ProgID="Equation.3" ShapeID="_x0000_i1154" DrawAspect="Content" ObjectID="_1637188005" r:id="rId235"/>
        </w:object>
      </w:r>
      <w:r w:rsidRPr="00C005FF">
        <w:t xml:space="preserve"> is given by Table 5.2.1-1. The set of antenna ports used for sounding reference signal transmission is configured independently for periodic and each configuration of aperiodic sounding. The quantity </w:t>
      </w:r>
      <w:r w:rsidRPr="00C005FF">
        <w:rPr>
          <w:position w:val="-10"/>
        </w:rPr>
        <w:object w:dxaOrig="400" w:dyaOrig="340" w14:anchorId="5B9E25B3">
          <v:shape id="_x0000_i1155" type="#_x0000_t75" style="width:21.9pt;height:14.4pt" o:ole="">
            <v:imagedata r:id="rId236" o:title=""/>
          </v:shape>
          <o:OLEObject Type="Embed" ProgID="Equation.3" ShapeID="_x0000_i1155" DrawAspect="Content" ObjectID="_1637188006" r:id="rId237"/>
        </w:object>
      </w:r>
      <w:r w:rsidRPr="00C005FF">
        <w:t xml:space="preserve"> is the frequency-domain starting position of the sounding reference signal and for </w:t>
      </w:r>
      <w:r w:rsidRPr="00C005FF">
        <w:rPr>
          <w:position w:val="-10"/>
          <w:lang w:eastAsia="zh-CN"/>
        </w:rPr>
        <w:object w:dxaOrig="760" w:dyaOrig="300" w14:anchorId="5D192967">
          <v:shape id="_x0000_i1156" type="#_x0000_t75" style="width:35.7pt;height:14.4pt" o:ole="">
            <v:imagedata r:id="rId238" o:title=""/>
          </v:shape>
          <o:OLEObject Type="Embed" ProgID="Equation.3" ShapeID="_x0000_i1156" DrawAspect="Content" ObjectID="_1637188007" r:id="rId239"/>
        </w:object>
      </w:r>
      <w:r w:rsidRPr="00C005FF">
        <w:rPr>
          <w:lang w:eastAsia="zh-CN"/>
        </w:rPr>
        <w:t xml:space="preserve"> and </w:t>
      </w:r>
      <w:r w:rsidRPr="00C005FF">
        <w:rPr>
          <w:position w:val="-12"/>
        </w:rPr>
        <w:object w:dxaOrig="499" w:dyaOrig="360" w14:anchorId="29564B68">
          <v:shape id="_x0000_i1157" type="#_x0000_t75" style="width:21.9pt;height:21.9pt" o:ole="">
            <v:imagedata r:id="rId240" o:title=""/>
          </v:shape>
          <o:OLEObject Type="Embed" ProgID="Equation.3" ShapeID="_x0000_i1157" DrawAspect="Content" ObjectID="_1637188008" r:id="rId241"/>
        </w:object>
      </w:r>
      <w:r w:rsidRPr="00C005FF">
        <w:t xml:space="preserve"> is the length of the sounding reference signal sequence</w:t>
      </w:r>
      <w:r w:rsidRPr="00C005FF">
        <w:rPr>
          <w:rFonts w:eastAsia="MS Mincho" w:hint="eastAsia"/>
          <w:lang w:eastAsia="ja-JP"/>
        </w:rPr>
        <w:t xml:space="preserve"> defined as</w:t>
      </w:r>
    </w:p>
    <w:p w14:paraId="496853C7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12"/>
        </w:rPr>
        <w:object w:dxaOrig="2100" w:dyaOrig="360" w14:anchorId="6E979957">
          <v:shape id="_x0000_i1158" type="#_x0000_t75" style="width:108.3pt;height:21.9pt" o:ole="">
            <v:imagedata r:id="rId242" o:title=""/>
          </v:shape>
          <o:OLEObject Type="Embed" ProgID="Equation.3" ShapeID="_x0000_i1158" DrawAspect="Content" ObjectID="_1637188009" r:id="rId243"/>
        </w:object>
      </w:r>
    </w:p>
    <w:p w14:paraId="4262C844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rPr>
          <w:rFonts w:eastAsia="MS Mincho" w:hint="eastAsia"/>
          <w:lang w:eastAsia="ja-JP"/>
        </w:rPr>
        <w:t xml:space="preserve">where </w:t>
      </w:r>
      <w:r w:rsidRPr="00C005FF">
        <w:rPr>
          <w:position w:val="-12"/>
        </w:rPr>
        <w:object w:dxaOrig="580" w:dyaOrig="320" w14:anchorId="48E28029">
          <v:shape id="_x0000_i1159" type="#_x0000_t75" style="width:28.8pt;height:14.4pt" o:ole="">
            <v:imagedata r:id="rId244" o:title=""/>
          </v:shape>
          <o:OLEObject Type="Embed" ProgID="Equation.3" ShapeID="_x0000_i1159" DrawAspect="Content" ObjectID="_1637188010" r:id="rId245"/>
        </w:object>
      </w:r>
      <w:r w:rsidRPr="00C005FF">
        <w:rPr>
          <w:rFonts w:eastAsia="MS Mincho" w:hint="eastAsia"/>
          <w:lang w:eastAsia="ja-JP"/>
        </w:rPr>
        <w:t xml:space="preserve">is given by Table 5.5.3.2-1 through Table 5.5.3.2-4 for each uplink bandwidth </w:t>
      </w:r>
      <w:r w:rsidRPr="00C005FF">
        <w:rPr>
          <w:position w:val="-10"/>
        </w:rPr>
        <w:object w:dxaOrig="440" w:dyaOrig="340" w14:anchorId="345B91EB">
          <v:shape id="_x0000_i1160" type="#_x0000_t75" style="width:21.9pt;height:14.4pt" o:ole="">
            <v:imagedata r:id="rId246" o:title=""/>
          </v:shape>
          <o:OLEObject Type="Embed" ProgID="Equation.3" ShapeID="_x0000_i1160" DrawAspect="Content" ObjectID="_1637188011" r:id="rId247"/>
        </w:object>
      </w:r>
      <w:r w:rsidRPr="00C005FF">
        <w:rPr>
          <w:rFonts w:eastAsia="MS Mincho" w:hint="eastAsia"/>
          <w:lang w:eastAsia="ja-JP"/>
        </w:rPr>
        <w:t xml:space="preserve">. The cell-specific parameter </w:t>
      </w:r>
      <w:r w:rsidRPr="00C005FF">
        <w:rPr>
          <w:i/>
          <w:iCs/>
          <w:lang w:eastAsia="ja-JP"/>
        </w:rPr>
        <w:t>srs-BandwidthConfig,</w:t>
      </w:r>
      <w:r w:rsidRPr="00C005FF">
        <w:rPr>
          <w:rFonts w:eastAsia="MS Mincho"/>
          <w:i/>
          <w:iCs/>
          <w:lang w:eastAsia="ja-JP"/>
        </w:rPr>
        <w:t xml:space="preserve"> </w:t>
      </w:r>
      <w:r w:rsidRPr="00C005FF">
        <w:rPr>
          <w:position w:val="-10"/>
          <w:lang w:val="fi-FI"/>
        </w:rPr>
        <w:object w:dxaOrig="1900" w:dyaOrig="300" w14:anchorId="37F9A2DD">
          <v:shape id="_x0000_i1161" type="#_x0000_t75" style="width:86.4pt;height:14.4pt" o:ole="">
            <v:imagedata r:id="rId248" o:title=""/>
          </v:shape>
          <o:OLEObject Type="Embed" ProgID="Equation.3" ShapeID="_x0000_i1161" DrawAspect="Content" ObjectID="_1637188012" r:id="rId249"/>
        </w:object>
      </w:r>
      <w:r w:rsidRPr="00C005FF">
        <w:rPr>
          <w:rFonts w:eastAsia="MS Mincho" w:hint="eastAsia"/>
          <w:lang w:eastAsia="ja-JP"/>
        </w:rPr>
        <w:t xml:space="preserve"> and the UE-specific parameter </w:t>
      </w:r>
      <w:r w:rsidRPr="00C005FF">
        <w:rPr>
          <w:i/>
          <w:iCs/>
          <w:lang w:eastAsia="ja-JP"/>
        </w:rPr>
        <w:t>srs-Bandwidth,</w:t>
      </w:r>
      <w:r w:rsidRPr="00C005FF">
        <w:rPr>
          <w:rFonts w:eastAsia="MS Mincho"/>
          <w:i/>
          <w:iCs/>
          <w:lang w:eastAsia="ja-JP"/>
        </w:rPr>
        <w:t xml:space="preserve"> </w:t>
      </w:r>
      <w:r w:rsidRPr="00C005FF">
        <w:rPr>
          <w:position w:val="-10"/>
          <w:lang w:val="fi-FI"/>
        </w:rPr>
        <w:object w:dxaOrig="1300" w:dyaOrig="300" w14:anchorId="7EE9BE7D">
          <v:shape id="_x0000_i1162" type="#_x0000_t75" style="width:57.6pt;height:14.4pt" o:ole="">
            <v:imagedata r:id="rId250" o:title=""/>
          </v:shape>
          <o:OLEObject Type="Embed" ProgID="Equation.3" ShapeID="_x0000_i1162" DrawAspect="Content" ObjectID="_1637188013" r:id="rId251"/>
        </w:object>
      </w:r>
      <w:r w:rsidRPr="00C005FF">
        <w:rPr>
          <w:rFonts w:eastAsia="MS Mincho" w:hint="eastAsia"/>
          <w:lang w:eastAsia="ja-JP"/>
        </w:rPr>
        <w:t>are given by higher layers.</w:t>
      </w:r>
      <w:r w:rsidRPr="00C005FF">
        <w:rPr>
          <w:rFonts w:eastAsia="MS Mincho"/>
          <w:lang w:eastAsia="ja-JP"/>
        </w:rPr>
        <w:t xml:space="preserve"> </w:t>
      </w:r>
      <w:r w:rsidRPr="00C005FF">
        <w:t>F</w:t>
      </w:r>
      <w:r w:rsidRPr="00C005FF">
        <w:rPr>
          <w:rFonts w:hint="eastAsia"/>
        </w:rPr>
        <w:t xml:space="preserve">or UpPTS, </w:t>
      </w:r>
      <w:r w:rsidRPr="00C005FF">
        <w:rPr>
          <w:position w:val="-12"/>
        </w:rPr>
        <w:object w:dxaOrig="580" w:dyaOrig="320" w14:anchorId="683DC92E">
          <v:shape id="_x0000_i1163" type="#_x0000_t75" style="width:28.8pt;height:14.4pt" o:ole="">
            <v:imagedata r:id="rId252" o:title=""/>
          </v:shape>
          <o:OLEObject Type="Embed" ProgID="Equation.3" ShapeID="_x0000_i1163" DrawAspect="Content" ObjectID="_1637188014" r:id="rId253"/>
        </w:object>
      </w:r>
      <w:r w:rsidRPr="00C005FF">
        <w:t xml:space="preserve"> shall be reconfigured to </w:t>
      </w:r>
      <w:r w:rsidRPr="00C005FF">
        <w:rPr>
          <w:position w:val="-14"/>
        </w:rPr>
        <w:object w:dxaOrig="4020" w:dyaOrig="400" w14:anchorId="255BC8A6">
          <v:shape id="_x0000_i1164" type="#_x0000_t75" style="width:194.1pt;height:21.9pt" o:ole="">
            <v:imagedata r:id="rId254" o:title=""/>
          </v:shape>
          <o:OLEObject Type="Embed" ProgID="Equation.3" ShapeID="_x0000_i1164" DrawAspect="Content" ObjectID="_1637188015" r:id="rId255"/>
        </w:object>
      </w:r>
      <w:r w:rsidRPr="00C005FF">
        <w:t xml:space="preserve"> </w:t>
      </w:r>
      <w:r w:rsidRPr="00C005FF">
        <w:rPr>
          <w:rFonts w:hint="eastAsia"/>
          <w:lang w:eastAsia="zh-CN"/>
        </w:rPr>
        <w:t>if th</w:t>
      </w:r>
      <w:r w:rsidRPr="00C005FF">
        <w:rPr>
          <w:lang w:eastAsia="zh-CN"/>
        </w:rPr>
        <w:t>is</w:t>
      </w:r>
      <w:r w:rsidRPr="00C005FF">
        <w:rPr>
          <w:rFonts w:hint="eastAsia"/>
          <w:lang w:eastAsia="zh-CN"/>
        </w:rPr>
        <w:t xml:space="preserve"> reconfiguration is enabled by the cell</w:t>
      </w:r>
      <w:r w:rsidRPr="00C005FF">
        <w:rPr>
          <w:lang w:eastAsia="zh-CN"/>
        </w:rPr>
        <w:t>-</w:t>
      </w:r>
      <w:r w:rsidRPr="00C005FF">
        <w:rPr>
          <w:rFonts w:hint="eastAsia"/>
          <w:lang w:eastAsia="zh-CN"/>
        </w:rPr>
        <w:t xml:space="preserve">specific parameter </w:t>
      </w:r>
      <w:r w:rsidRPr="00C005FF">
        <w:rPr>
          <w:rFonts w:hint="eastAsia"/>
          <w:i/>
          <w:lang w:eastAsia="zh-CN"/>
        </w:rPr>
        <w:t>srsMaxUpPts</w:t>
      </w:r>
      <w:r w:rsidRPr="00C005FF">
        <w:rPr>
          <w:rFonts w:hint="eastAsia"/>
          <w:lang w:eastAsia="zh-CN"/>
        </w:rPr>
        <w:t xml:space="preserve"> given by higher layers</w:t>
      </w:r>
      <w:r w:rsidRPr="00C005FF">
        <w:rPr>
          <w:lang w:eastAsia="zh-CN"/>
        </w:rPr>
        <w:t>,</w:t>
      </w:r>
      <w:r w:rsidRPr="00C005FF">
        <w:rPr>
          <w:rFonts w:hint="eastAsia"/>
          <w:lang w:eastAsia="zh-CN"/>
        </w:rPr>
        <w:t xml:space="preserve"> </w:t>
      </w:r>
      <w:r w:rsidRPr="00C005FF">
        <w:rPr>
          <w:lang w:eastAsia="zh-CN"/>
        </w:rPr>
        <w:t xml:space="preserve">otherwise </w:t>
      </w:r>
      <w:r w:rsidRPr="00C005FF">
        <w:rPr>
          <w:rFonts w:hint="eastAsia"/>
          <w:lang w:eastAsia="zh-CN"/>
        </w:rPr>
        <w:t>if th</w:t>
      </w:r>
      <w:r w:rsidRPr="00C005FF">
        <w:rPr>
          <w:lang w:eastAsia="zh-CN"/>
        </w:rPr>
        <w:t>e</w:t>
      </w:r>
      <w:r w:rsidRPr="00C005FF">
        <w:rPr>
          <w:rFonts w:hint="eastAsia"/>
          <w:lang w:eastAsia="zh-CN"/>
        </w:rPr>
        <w:t xml:space="preserve"> reconfiguration is disabled</w:t>
      </w:r>
      <w:r w:rsidRPr="00C005FF">
        <w:rPr>
          <w:lang w:eastAsia="zh-CN"/>
        </w:rPr>
        <w:t xml:space="preserve"> </w:t>
      </w:r>
      <w:r w:rsidRPr="00C005FF">
        <w:rPr>
          <w:position w:val="-12"/>
          <w:lang w:eastAsia="zh-CN"/>
        </w:rPr>
        <w:object w:dxaOrig="1300" w:dyaOrig="360" w14:anchorId="4D2D411A">
          <v:shape id="_x0000_i1165" type="#_x0000_t75" style="width:65.1pt;height:21.9pt" o:ole="">
            <v:imagedata r:id="rId256" o:title=""/>
          </v:shape>
          <o:OLEObject Type="Embed" ProgID="Equation.3" ShapeID="_x0000_i1165" DrawAspect="Content" ObjectID="_1637188016" r:id="rId257"/>
        </w:object>
      </w:r>
      <w:r w:rsidRPr="00C005FF">
        <w:rPr>
          <w:lang w:eastAsia="zh-CN"/>
        </w:rPr>
        <w:t>,</w:t>
      </w:r>
      <w:r w:rsidRPr="00C005FF">
        <w:t xml:space="preserve">where </w:t>
      </w:r>
      <w:r w:rsidRPr="00C005FF">
        <w:rPr>
          <w:position w:val="-6"/>
        </w:rPr>
        <w:object w:dxaOrig="160" w:dyaOrig="200" w14:anchorId="5C275025">
          <v:shape id="_x0000_i1166" type="#_x0000_t75" style="width:7.5pt;height:7.5pt" o:ole="">
            <v:imagedata r:id="rId258" o:title=""/>
          </v:shape>
          <o:OLEObject Type="Embed" ProgID="Equation.3" ShapeID="_x0000_i1166" DrawAspect="Content" ObjectID="_1637188017" r:id="rId259"/>
        </w:object>
      </w:r>
      <w:r w:rsidRPr="00C005FF">
        <w:t xml:space="preserve"> is a SRS BW configuration and </w:t>
      </w:r>
      <w:r w:rsidRPr="00C005FF">
        <w:rPr>
          <w:position w:val="-10"/>
        </w:rPr>
        <w:object w:dxaOrig="460" w:dyaOrig="300" w14:anchorId="6B3A8324">
          <v:shape id="_x0000_i1167" type="#_x0000_t75" style="width:21.3pt;height:14.4pt" o:ole="">
            <v:imagedata r:id="rId260" o:title=""/>
          </v:shape>
          <o:OLEObject Type="Embed" ProgID="Equation.3" ShapeID="_x0000_i1167" DrawAspect="Content" ObjectID="_1637188018" r:id="rId261"/>
        </w:object>
      </w:r>
      <w:r w:rsidRPr="00C005FF">
        <w:t xml:space="preserve"> is the set of SRS BW configurations from the Tables 5.5.3.2-1 to 5.5.3.2-4 for each uplink bandwidth </w:t>
      </w:r>
      <w:r w:rsidRPr="00C005FF">
        <w:rPr>
          <w:position w:val="-10"/>
        </w:rPr>
        <w:object w:dxaOrig="440" w:dyaOrig="340" w14:anchorId="3EC5E4E7">
          <v:shape id="_x0000_i1168" type="#_x0000_t75" style="width:21.9pt;height:14.4pt" o:ole="">
            <v:imagedata r:id="rId262" o:title=""/>
          </v:shape>
          <o:OLEObject Type="Embed" ProgID="Equation.3" ShapeID="_x0000_i1168" DrawAspect="Content" ObjectID="_1637188019" r:id="rId263"/>
        </w:object>
      </w:r>
      <w:r w:rsidRPr="00C005FF">
        <w:t xml:space="preserve">, </w:t>
      </w:r>
      <w:r w:rsidRPr="00C005FF">
        <w:rPr>
          <w:position w:val="-10"/>
        </w:rPr>
        <w:object w:dxaOrig="440" w:dyaOrig="360" w14:anchorId="48EB5041">
          <v:shape id="_x0000_i1169" type="#_x0000_t75" style="width:21.9pt;height:21.9pt" o:ole="">
            <v:imagedata r:id="rId264" o:title=""/>
          </v:shape>
          <o:OLEObject Type="Embed" ProgID="Equation.3" ShapeID="_x0000_i1169" DrawAspect="Content" ObjectID="_1637188020" r:id="rId265"/>
        </w:object>
      </w:r>
      <w:r w:rsidRPr="00C005FF">
        <w:t xml:space="preserve"> is the number of format 4 PRACH in the addressed UpPTS</w:t>
      </w:r>
      <w:r w:rsidRPr="00C005FF">
        <w:rPr>
          <w:rFonts w:hint="eastAsia"/>
        </w:rPr>
        <w:t xml:space="preserve"> and </w:t>
      </w:r>
      <w:r w:rsidRPr="00C005FF">
        <w:t>derived from</w:t>
      </w:r>
      <w:r w:rsidRPr="00C005FF">
        <w:rPr>
          <w:rFonts w:hint="eastAsia"/>
        </w:rPr>
        <w:t xml:space="preserve"> Table 5.</w:t>
      </w:r>
      <w:r w:rsidRPr="00C005FF">
        <w:t>7</w:t>
      </w:r>
      <w:r w:rsidRPr="00C005FF">
        <w:rPr>
          <w:rFonts w:hint="eastAsia"/>
        </w:rPr>
        <w:t>.</w:t>
      </w:r>
      <w:r w:rsidRPr="00C005FF">
        <w:t>1</w:t>
      </w:r>
      <w:r w:rsidRPr="00C005FF">
        <w:rPr>
          <w:rFonts w:hint="eastAsia"/>
        </w:rPr>
        <w:t>-</w:t>
      </w:r>
      <w:r w:rsidRPr="00C005FF">
        <w:t xml:space="preserve">4. </w:t>
      </w:r>
    </w:p>
    <w:p w14:paraId="62A9C3C6" w14:textId="77777777" w:rsidR="00EC68C8" w:rsidRPr="00C005FF" w:rsidRDefault="00EC68C8" w:rsidP="00EC68C8">
      <w:pPr>
        <w:rPr>
          <w:i/>
          <w:vertAlign w:val="subscript"/>
        </w:rPr>
      </w:pPr>
      <w:r w:rsidRPr="00C005FF">
        <w:rPr>
          <w:lang w:val="en-AU"/>
        </w:rPr>
        <w:t>T</w:t>
      </w:r>
      <w:r w:rsidRPr="00C005FF">
        <w:t xml:space="preserve">he frequency-domain starting position </w:t>
      </w:r>
      <w:r w:rsidRPr="00C005FF">
        <w:rPr>
          <w:position w:val="-10"/>
        </w:rPr>
        <w:object w:dxaOrig="400" w:dyaOrig="340" w14:anchorId="06729B65">
          <v:shape id="_x0000_i1170" type="#_x0000_t75" style="width:21.9pt;height:14.4pt" o:ole="">
            <v:imagedata r:id="rId266" o:title=""/>
          </v:shape>
          <o:OLEObject Type="Embed" ProgID="Equation.3" ShapeID="_x0000_i1170" DrawAspect="Content" ObjectID="_1637188021" r:id="rId267"/>
        </w:object>
      </w:r>
      <w:r w:rsidRPr="00C005FF">
        <w:t xml:space="preserve"> is defined by</w:t>
      </w:r>
    </w:p>
    <w:p w14:paraId="25C8726D" w14:textId="77777777" w:rsidR="00EC68C8" w:rsidRPr="00C005FF" w:rsidRDefault="00EC68C8" w:rsidP="00EC68C8">
      <w:pPr>
        <w:pStyle w:val="EQ"/>
        <w:jc w:val="center"/>
        <w:rPr>
          <w:rFonts w:eastAsia="MS Mincho"/>
          <w:lang w:val="fi-FI" w:eastAsia="ja-JP"/>
        </w:rPr>
      </w:pPr>
      <w:r w:rsidRPr="00C005FF">
        <w:rPr>
          <w:position w:val="-30"/>
          <w:lang w:val="fi-FI"/>
        </w:rPr>
        <w:object w:dxaOrig="2460" w:dyaOrig="700" w14:anchorId="75C013A2">
          <v:shape id="_x0000_i1171" type="#_x0000_t75" style="width:122.1pt;height:36.3pt" o:ole="">
            <v:imagedata r:id="rId268" o:title=""/>
          </v:shape>
          <o:OLEObject Type="Embed" ProgID="Equation.3" ShapeID="_x0000_i1171" DrawAspect="Content" ObjectID="_1637188022" r:id="rId269"/>
        </w:object>
      </w:r>
    </w:p>
    <w:p w14:paraId="15DA7DDE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rPr>
          <w:color w:val="000000"/>
        </w:rPr>
        <w:t xml:space="preserve">where </w:t>
      </w:r>
      <w:r w:rsidRPr="00C005FF">
        <w:rPr>
          <w:rFonts w:eastAsia="MS Mincho"/>
          <w:color w:val="000000"/>
          <w:lang w:eastAsia="ja-JP"/>
        </w:rPr>
        <w:t xml:space="preserve">for normal uplink subframes </w:t>
      </w:r>
      <w:r w:rsidRPr="00C005FF">
        <w:rPr>
          <w:position w:val="-10"/>
        </w:rPr>
        <w:object w:dxaOrig="400" w:dyaOrig="340" w14:anchorId="64BE128E">
          <v:shape id="_x0000_i1172" type="#_x0000_t75" style="width:21.9pt;height:14.4pt" o:ole="">
            <v:imagedata r:id="rId270" o:title=""/>
          </v:shape>
          <o:OLEObject Type="Embed" ProgID="Equation.3" ShapeID="_x0000_i1172" DrawAspect="Content" ObjectID="_1637188023" r:id="rId271"/>
        </w:object>
      </w:r>
      <w:r w:rsidRPr="00C005FF">
        <w:t xml:space="preserve"> is defin</w:t>
      </w:r>
      <w:r w:rsidRPr="00C005FF">
        <w:rPr>
          <w:rFonts w:hint="eastAsia"/>
        </w:rPr>
        <w:t>ed</w:t>
      </w:r>
      <w:r w:rsidRPr="00C005FF">
        <w:t xml:space="preserve"> by</w:t>
      </w:r>
      <w:r w:rsidRPr="00C005FF">
        <w:rPr>
          <w:rFonts w:eastAsia="MS Mincho"/>
          <w:lang w:eastAsia="ja-JP"/>
        </w:rPr>
        <w:t xml:space="preserve"> </w:t>
      </w:r>
    </w:p>
    <w:p w14:paraId="7A1B5EF3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12"/>
        </w:rPr>
        <w:object w:dxaOrig="3240" w:dyaOrig="360" w14:anchorId="6ADAB038">
          <v:shape id="_x0000_i1173" type="#_x0000_t75" style="width:165.3pt;height:21.9pt" o:ole="">
            <v:imagedata r:id="rId272" o:title=""/>
          </v:shape>
          <o:OLEObject Type="Embed" ProgID="Equation.3" ShapeID="_x0000_i1173" DrawAspect="Content" ObjectID="_1637188024" r:id="rId273"/>
        </w:object>
      </w:r>
    </w:p>
    <w:p w14:paraId="07167E0D" w14:textId="77777777" w:rsidR="00EC68C8" w:rsidRPr="00C005FF" w:rsidRDefault="00EC68C8" w:rsidP="00EC68C8">
      <w:r w:rsidRPr="00C005FF">
        <w:rPr>
          <w:rFonts w:eastAsia="MS Mincho"/>
          <w:lang w:eastAsia="ja-JP"/>
        </w:rPr>
        <w:t xml:space="preserve"> and </w:t>
      </w:r>
      <w:r w:rsidRPr="00C005FF">
        <w:t>for UpPTS by</w:t>
      </w:r>
    </w:p>
    <w:p w14:paraId="04EE7040" w14:textId="77777777" w:rsidR="00EC68C8" w:rsidRPr="00C005FF" w:rsidRDefault="00EC68C8" w:rsidP="00EC68C8">
      <w:pPr>
        <w:pStyle w:val="EQ"/>
        <w:jc w:val="center"/>
      </w:pPr>
      <w:r w:rsidRPr="00C005FF">
        <w:rPr>
          <w:position w:val="-30"/>
        </w:rPr>
        <w:object w:dxaOrig="6320" w:dyaOrig="700" w14:anchorId="62A73DFE">
          <v:shape id="_x0000_i1174" type="#_x0000_t75" style="width:317.4pt;height:36.3pt" o:ole="">
            <v:imagedata r:id="rId274" o:title=""/>
          </v:shape>
          <o:OLEObject Type="Embed" ProgID="Equation.3" ShapeID="_x0000_i1174" DrawAspect="Content" ObjectID="_1637188025" r:id="rId275"/>
        </w:object>
      </w:r>
    </w:p>
    <w:p w14:paraId="4A54EB37" w14:textId="77777777" w:rsidR="00EC68C8" w:rsidRPr="00C005FF" w:rsidRDefault="00EC68C8" w:rsidP="00EC68C8">
      <w:pPr>
        <w:rPr>
          <w:color w:val="000000"/>
        </w:rPr>
      </w:pPr>
      <w:r w:rsidRPr="00C005FF">
        <w:rPr>
          <w:color w:val="000000"/>
        </w:rPr>
        <w:t xml:space="preserve">The quantity </w:t>
      </w:r>
      <w:r w:rsidRPr="00C005FF">
        <w:rPr>
          <w:color w:val="000000"/>
          <w:position w:val="-10"/>
        </w:rPr>
        <w:object w:dxaOrig="1840" w:dyaOrig="340" w14:anchorId="4502179C">
          <v:shape id="_x0000_i1175" type="#_x0000_t75" style="width:79.5pt;height:14.4pt" o:ole="">
            <v:imagedata r:id="rId276" o:title=""/>
          </v:shape>
          <o:OLEObject Type="Embed" ProgID="Equation.3" ShapeID="_x0000_i1175" DrawAspect="Content" ObjectID="_1637188026" r:id="rId277"/>
        </w:object>
      </w:r>
      <w:r w:rsidRPr="00C005FF">
        <w:rPr>
          <w:color w:val="000000"/>
        </w:rPr>
        <w:t xml:space="preserve"> is given by</w:t>
      </w:r>
    </w:p>
    <w:p w14:paraId="36D07E03" w14:textId="77777777" w:rsidR="00EC68C8" w:rsidRPr="00C005FF" w:rsidRDefault="00EC68C8" w:rsidP="00EC68C8">
      <w:pPr>
        <w:pStyle w:val="EQ"/>
        <w:jc w:val="center"/>
        <w:rPr>
          <w:color w:val="000000"/>
        </w:rPr>
      </w:pPr>
      <w:r w:rsidRPr="00C005FF">
        <w:rPr>
          <w:color w:val="000000"/>
          <w:position w:val="-30"/>
        </w:rPr>
        <w:object w:dxaOrig="5140" w:dyaOrig="720" w14:anchorId="7C508972">
          <v:shape id="_x0000_i1176" type="#_x0000_t75" style="width:260.35pt;height:36.3pt" o:ole="">
            <v:imagedata r:id="rId278" o:title=""/>
          </v:shape>
          <o:OLEObject Type="Embed" ProgID="Equation.3" ShapeID="_x0000_i1176" DrawAspect="Content" ObjectID="_1637188027" r:id="rId279"/>
        </w:object>
      </w:r>
    </w:p>
    <w:p w14:paraId="777F1B8B" w14:textId="77777777" w:rsidR="00EC68C8" w:rsidRPr="00C005FF" w:rsidRDefault="00EC68C8" w:rsidP="00EC68C8">
      <w:r w:rsidRPr="00C005FF">
        <w:rPr>
          <w:color w:val="000000"/>
        </w:rPr>
        <w:t xml:space="preserve">where </w:t>
      </w:r>
      <w:r w:rsidRPr="00C005FF">
        <w:t>the relatio</w:t>
      </w:r>
      <w:r w:rsidRPr="00C005FF">
        <w:rPr>
          <w:rFonts w:eastAsia="Malgun Gothic" w:hint="eastAsia"/>
          <w:lang w:eastAsia="ko-KR"/>
        </w:rPr>
        <w:t>n</w:t>
      </w:r>
      <w:r w:rsidRPr="00C005FF">
        <w:t xml:space="preserve"> between the index </w:t>
      </w:r>
      <w:r w:rsidRPr="00C005FF">
        <w:rPr>
          <w:position w:val="-10"/>
        </w:rPr>
        <w:object w:dxaOrig="220" w:dyaOrig="300" w14:anchorId="38B5C915">
          <v:shape id="_x0000_i1177" type="#_x0000_t75" style="width:7.5pt;height:14.4pt" o:ole="">
            <v:imagedata r:id="rId280" o:title=""/>
          </v:shape>
          <o:OLEObject Type="Embed" ProgID="Equation.3" ShapeID="_x0000_i1177" DrawAspect="Content" ObjectID="_1637188028" r:id="rId281"/>
        </w:object>
      </w:r>
      <w:r w:rsidRPr="00C005FF">
        <w:t xml:space="preserve"> and the antenna port </w:t>
      </w:r>
      <w:r w:rsidRPr="00C005FF">
        <w:rPr>
          <w:position w:val="-10"/>
        </w:rPr>
        <w:object w:dxaOrig="220" w:dyaOrig="240" w14:anchorId="30F00F69">
          <v:shape id="_x0000_i1178" type="#_x0000_t75" style="width:7.5pt;height:14.4pt" o:ole="">
            <v:imagedata r:id="rId282" o:title=""/>
          </v:shape>
          <o:OLEObject Type="Embed" ProgID="Equation.3" ShapeID="_x0000_i1178" DrawAspect="Content" ObjectID="_1637188029" r:id="rId283"/>
        </w:object>
      </w:r>
      <w:r w:rsidRPr="00C005FF">
        <w:t xml:space="preserve"> is given by Table 5.2.1-1,</w:t>
      </w:r>
      <w:r w:rsidRPr="00C005FF">
        <w:rPr>
          <w:color w:val="000000"/>
        </w:rPr>
        <w:t xml:space="preserve"> </w:t>
      </w:r>
      <w:r w:rsidRPr="00C005FF">
        <w:rPr>
          <w:position w:val="-10"/>
        </w:rPr>
        <w:object w:dxaOrig="1760" w:dyaOrig="340" w14:anchorId="048BEE63">
          <v:shape id="_x0000_i1179" type="#_x0000_t75" style="width:86.4pt;height:14.4pt" o:ole="">
            <v:imagedata r:id="rId284" o:title=""/>
          </v:shape>
          <o:OLEObject Type="Embed" ProgID="Equation.DSMT4" ShapeID="_x0000_i1179" DrawAspect="Content" ObjectID="_1637188030" r:id="rId285"/>
        </w:object>
      </w:r>
      <w:r w:rsidRPr="00C005FF">
        <w:rPr>
          <w:color w:val="000000"/>
        </w:rPr>
        <w:t xml:space="preserve"> is given by the UE-specific parameter </w:t>
      </w:r>
      <w:r w:rsidRPr="00C005FF">
        <w:rPr>
          <w:i/>
          <w:iCs/>
          <w:color w:val="000000"/>
        </w:rPr>
        <w:t xml:space="preserve">transmissionComb </w:t>
      </w:r>
      <w:r w:rsidRPr="00C005FF">
        <w:rPr>
          <w:iCs/>
          <w:color w:val="000000"/>
        </w:rPr>
        <w:t xml:space="preserve">or </w:t>
      </w:r>
      <w:r w:rsidRPr="00C005FF">
        <w:rPr>
          <w:i/>
          <w:iCs/>
          <w:color w:val="000000"/>
        </w:rPr>
        <w:t xml:space="preserve">transmissionComb-ap </w:t>
      </w:r>
      <w:r w:rsidRPr="00C005FF">
        <w:rPr>
          <w:iCs/>
          <w:color w:val="000000"/>
        </w:rPr>
        <w:t xml:space="preserve">for periodic and each configuration of aperiodic transmission, respectively, </w:t>
      </w:r>
      <w:r w:rsidRPr="00C005FF">
        <w:rPr>
          <w:rFonts w:eastAsia="MS Mincho"/>
          <w:color w:val="000000"/>
          <w:lang w:eastAsia="ja-JP"/>
        </w:rPr>
        <w:t>provided by higher layers for the UE</w:t>
      </w:r>
      <w:r w:rsidRPr="00C005FF">
        <w:rPr>
          <w:rFonts w:eastAsia="MS Mincho" w:hint="eastAsia"/>
          <w:lang w:eastAsia="ja-JP"/>
        </w:rPr>
        <w:t>,</w:t>
      </w:r>
      <w:r w:rsidRPr="00C005FF">
        <w:t xml:space="preserve"> and </w:t>
      </w:r>
      <w:r w:rsidRPr="00C005FF">
        <w:rPr>
          <w:position w:val="-10"/>
        </w:rPr>
        <w:object w:dxaOrig="260" w:dyaOrig="300" w14:anchorId="07450B22">
          <v:shape id="_x0000_i1180" type="#_x0000_t75" style="width:14.4pt;height:14.4pt" o:ole="">
            <v:imagedata r:id="rId286" o:title=""/>
          </v:shape>
          <o:OLEObject Type="Embed" ProgID="Equation.3" ShapeID="_x0000_i1180" DrawAspect="Content" ObjectID="_1637188031" r:id="rId287"/>
        </w:object>
      </w:r>
      <w:r w:rsidRPr="00C005FF">
        <w:t xml:space="preserve"> is frequency position index. The variable </w:t>
      </w:r>
      <w:r w:rsidRPr="00C005FF">
        <w:rPr>
          <w:position w:val="-10"/>
        </w:rPr>
        <w:object w:dxaOrig="320" w:dyaOrig="300" w14:anchorId="7EC8CF8B">
          <v:shape id="_x0000_i1181" type="#_x0000_t75" style="width:14.4pt;height:14.4pt" o:ole="">
            <v:imagedata r:id="rId288" o:title=""/>
          </v:shape>
          <o:OLEObject Type="Embed" ProgID="Equation.3" ShapeID="_x0000_i1181" DrawAspect="Content" ObjectID="_1637188032" r:id="rId289"/>
        </w:object>
      </w:r>
      <w:r w:rsidRPr="00C005FF">
        <w:t xml:space="preserve"> is equal to 0 for UpPTS in the first half frame and equal to 1 for UpPTS in the second half frame of a radio frame.</w:t>
      </w:r>
    </w:p>
    <w:p w14:paraId="62509742" w14:textId="77777777" w:rsidR="00EC68C8" w:rsidRPr="00C005FF" w:rsidRDefault="00EC68C8" w:rsidP="00EC68C8">
      <w:pPr>
        <w:rPr>
          <w:lang w:val="en-US"/>
        </w:rPr>
      </w:pPr>
      <w:r w:rsidRPr="00C005FF">
        <w:rPr>
          <w:lang w:eastAsia="ja-JP"/>
        </w:rPr>
        <w:lastRenderedPageBreak/>
        <w:t xml:space="preserve">The frequency hopping of the sounding reference signal is configured by the parameter </w:t>
      </w:r>
      <w:r w:rsidRPr="00C005FF">
        <w:rPr>
          <w:position w:val="-14"/>
        </w:rPr>
        <w:object w:dxaOrig="1240" w:dyaOrig="340" w14:anchorId="78CF1089">
          <v:shape id="_x0000_i1182" type="#_x0000_t75" style="width:64.5pt;height:14.4pt" o:ole="">
            <v:imagedata r:id="rId290" o:title=""/>
          </v:shape>
          <o:OLEObject Type="Embed" ProgID="Equation.3" ShapeID="_x0000_i1182" DrawAspect="Content" ObjectID="_1637188033" r:id="rId291"/>
        </w:object>
      </w:r>
      <w:r w:rsidRPr="00C005FF">
        <w:t xml:space="preserve">, provided by higher-layer parameter </w:t>
      </w:r>
      <w:r w:rsidRPr="00C005FF">
        <w:rPr>
          <w:i/>
          <w:iCs/>
          <w:lang w:eastAsia="ja-JP"/>
        </w:rPr>
        <w:t>srs-HoppingBandwidth.</w:t>
      </w:r>
      <w:r w:rsidRPr="00C005FF">
        <w:rPr>
          <w:iCs/>
          <w:lang w:eastAsia="ja-JP"/>
        </w:rPr>
        <w:t xml:space="preserve"> </w:t>
      </w:r>
      <w:r w:rsidRPr="00C005FF">
        <w:rPr>
          <w:lang w:eastAsia="ja-JP"/>
        </w:rPr>
        <w:t>Frequency hopping is not supported for aperiodic transmission</w:t>
      </w:r>
      <w:r w:rsidRPr="00C005FF">
        <w:rPr>
          <w:rFonts w:hint="eastAsia"/>
          <w:lang w:eastAsia="ja-JP"/>
        </w:rPr>
        <w:t xml:space="preserve">. </w:t>
      </w:r>
      <w:r w:rsidRPr="00C005FF">
        <w:t xml:space="preserve">If frequency hopping of the sounding reference signal is not enabled </w:t>
      </w:r>
      <w:r w:rsidRPr="00C005FF">
        <w:rPr>
          <w:rFonts w:hint="eastAsia"/>
          <w:lang w:eastAsia="ja-JP"/>
        </w:rPr>
        <w:t xml:space="preserve">(i.e., </w:t>
      </w:r>
      <w:r w:rsidRPr="00C005FF">
        <w:rPr>
          <w:rFonts w:eastAsia="MS Mincho" w:cs="Arial"/>
          <w:position w:val="-14"/>
          <w:lang w:val="pt-BR" w:eastAsia="ja-JP"/>
        </w:rPr>
        <w:object w:dxaOrig="980" w:dyaOrig="340" w14:anchorId="3ABA6084">
          <v:shape id="_x0000_i1183" type="#_x0000_t75" style="width:50.7pt;height:14.4pt" o:ole="">
            <v:imagedata r:id="rId292" o:title=""/>
          </v:shape>
          <o:OLEObject Type="Embed" ProgID="Equation.3" ShapeID="_x0000_i1183" DrawAspect="Content" ObjectID="_1637188034" r:id="rId293"/>
        </w:object>
      </w:r>
      <w:r w:rsidRPr="00C005FF">
        <w:rPr>
          <w:rFonts w:eastAsia="MS Mincho" w:cs="Arial" w:hint="eastAsia"/>
          <w:lang w:val="en-US" w:eastAsia="ja-JP"/>
        </w:rPr>
        <w:t>)</w:t>
      </w:r>
      <w:r w:rsidRPr="00C005FF">
        <w:t xml:space="preserve">, the frequency position index </w:t>
      </w:r>
      <w:r w:rsidRPr="00C005FF">
        <w:rPr>
          <w:position w:val="-10"/>
        </w:rPr>
        <w:object w:dxaOrig="260" w:dyaOrig="300" w14:anchorId="1B156E77">
          <v:shape id="_x0000_i1184" type="#_x0000_t75" style="width:14.4pt;height:14.4pt" o:ole="">
            <v:imagedata r:id="rId286" o:title=""/>
          </v:shape>
          <o:OLEObject Type="Embed" ProgID="Equation.3" ShapeID="_x0000_i1184" DrawAspect="Content" ObjectID="_1637188035" r:id="rId294"/>
        </w:object>
      </w:r>
      <w:r w:rsidRPr="00C005FF">
        <w:rPr>
          <w:lang w:val="en-US"/>
        </w:rPr>
        <w:t xml:space="preserve"> remains constant (unless re-configured) and is defined by </w:t>
      </w:r>
      <w:r w:rsidRPr="00C005FF">
        <w:rPr>
          <w:position w:val="-12"/>
          <w:lang w:val="fi-FI"/>
        </w:rPr>
        <w:object w:dxaOrig="2380" w:dyaOrig="320" w14:anchorId="203B7BC9">
          <v:shape id="_x0000_i1185" type="#_x0000_t75" style="width:108.3pt;height:14.4pt" o:ole="">
            <v:imagedata r:id="rId295" o:title=""/>
          </v:shape>
          <o:OLEObject Type="Embed" ProgID="Equation.3" ShapeID="_x0000_i1185" DrawAspect="Content" ObjectID="_1637188036" r:id="rId296"/>
        </w:object>
      </w:r>
      <w:r w:rsidRPr="00C005FF">
        <w:rPr>
          <w:lang w:val="en-US"/>
        </w:rPr>
        <w:t xml:space="preserve"> where the parameter </w:t>
      </w:r>
      <w:r w:rsidRPr="00C005FF">
        <w:rPr>
          <w:position w:val="-10"/>
          <w:lang w:val="fi-FI"/>
        </w:rPr>
        <w:object w:dxaOrig="460" w:dyaOrig="300" w14:anchorId="25089C79">
          <v:shape id="_x0000_i1186" type="#_x0000_t75" style="width:21.3pt;height:14.4pt" o:ole="">
            <v:imagedata r:id="rId297" o:title=""/>
          </v:shape>
          <o:OLEObject Type="Embed" ProgID="Equation.3" ShapeID="_x0000_i1186" DrawAspect="Content" ObjectID="_1637188037" r:id="rId298"/>
        </w:object>
      </w:r>
      <w:r w:rsidRPr="00C005FF">
        <w:rPr>
          <w:lang w:val="en-US"/>
        </w:rPr>
        <w:t xml:space="preserve"> is given by higher-layer parameters </w:t>
      </w:r>
      <w:r w:rsidRPr="00C005FF">
        <w:rPr>
          <w:i/>
          <w:iCs/>
          <w:lang w:val="en-US"/>
        </w:rPr>
        <w:t>freqDomainPosition</w:t>
      </w:r>
      <w:r w:rsidRPr="00C005FF">
        <w:rPr>
          <w:iCs/>
          <w:lang w:val="en-US"/>
        </w:rPr>
        <w:t xml:space="preserve"> and </w:t>
      </w:r>
      <w:r w:rsidRPr="00C005FF">
        <w:rPr>
          <w:i/>
          <w:iCs/>
          <w:lang w:val="en-US"/>
        </w:rPr>
        <w:t xml:space="preserve">freqDomainPosition-ap </w:t>
      </w:r>
      <w:r w:rsidRPr="00C005FF">
        <w:rPr>
          <w:iCs/>
          <w:lang w:val="en-US"/>
        </w:rPr>
        <w:t>for periodic and each configuration of aperiodic transmission, respectively</w:t>
      </w:r>
      <w:r w:rsidRPr="00C005FF">
        <w:rPr>
          <w:lang w:val="en-US"/>
        </w:rPr>
        <w:t xml:space="preserve">. </w:t>
      </w:r>
      <w:r w:rsidRPr="00C005FF">
        <w:t xml:space="preserve">If frequency hopping of the sounding reference signal is enabled </w:t>
      </w:r>
      <w:r w:rsidRPr="00C005FF">
        <w:rPr>
          <w:rFonts w:hint="eastAsia"/>
          <w:lang w:eastAsia="ja-JP"/>
        </w:rPr>
        <w:t xml:space="preserve">(i.e., </w:t>
      </w:r>
      <w:r w:rsidRPr="00C005FF">
        <w:rPr>
          <w:rFonts w:eastAsia="MS Mincho" w:cs="Arial"/>
          <w:position w:val="-14"/>
          <w:lang w:val="pt-BR" w:eastAsia="ja-JP"/>
        </w:rPr>
        <w:object w:dxaOrig="980" w:dyaOrig="340" w14:anchorId="56678840">
          <v:shape id="_x0000_i1187" type="#_x0000_t75" style="width:50.7pt;height:14.4pt" o:ole="">
            <v:imagedata r:id="rId299" o:title=""/>
          </v:shape>
          <o:OLEObject Type="Embed" ProgID="Equation.3" ShapeID="_x0000_i1187" DrawAspect="Content" ObjectID="_1637188038" r:id="rId300"/>
        </w:object>
      </w:r>
      <w:r w:rsidRPr="00C005FF">
        <w:rPr>
          <w:rFonts w:eastAsia="MS Mincho" w:cs="Arial" w:hint="eastAsia"/>
          <w:lang w:val="en-US" w:eastAsia="ja-JP"/>
        </w:rPr>
        <w:t>)</w:t>
      </w:r>
      <w:r w:rsidRPr="00C005FF">
        <w:t>, the frequency position indexes</w:t>
      </w:r>
      <w:r w:rsidRPr="00C005FF">
        <w:rPr>
          <w:lang w:val="en-US"/>
        </w:rPr>
        <w:t xml:space="preserve"> </w:t>
      </w:r>
      <w:r w:rsidRPr="00C005FF">
        <w:rPr>
          <w:position w:val="-10"/>
        </w:rPr>
        <w:object w:dxaOrig="260" w:dyaOrig="300" w14:anchorId="5CE2E53A">
          <v:shape id="_x0000_i1188" type="#_x0000_t75" style="width:14.4pt;height:14.4pt" o:ole="">
            <v:imagedata r:id="rId286" o:title=""/>
          </v:shape>
          <o:OLEObject Type="Embed" ProgID="Equation.3" ShapeID="_x0000_i1188" DrawAspect="Content" ObjectID="_1637188039" r:id="rId301"/>
        </w:object>
      </w:r>
      <w:r w:rsidRPr="00C005FF">
        <w:rPr>
          <w:lang w:val="en-US"/>
        </w:rPr>
        <w:t xml:space="preserve"> are defined by</w:t>
      </w:r>
    </w:p>
    <w:p w14:paraId="48C7B13E" w14:textId="77777777" w:rsidR="00EC68C8" w:rsidRPr="00C005FF" w:rsidRDefault="00EC68C8" w:rsidP="00EC68C8">
      <w:pPr>
        <w:pStyle w:val="EQ"/>
        <w:jc w:val="center"/>
        <w:rPr>
          <w:lang w:val="en-US"/>
        </w:rPr>
      </w:pPr>
      <w:r w:rsidRPr="00C005FF">
        <w:rPr>
          <w:position w:val="-28"/>
        </w:rPr>
        <w:object w:dxaOrig="4480" w:dyaOrig="660" w14:anchorId="0780C415">
          <v:shape id="_x0000_i1189" type="#_x0000_t75" style="width:3in;height:36.3pt" o:ole="">
            <v:imagedata r:id="rId302" o:title=""/>
          </v:shape>
          <o:OLEObject Type="Embed" ProgID="Equation.3" ShapeID="_x0000_i1189" DrawAspect="Content" ObjectID="_1637188040" r:id="rId303"/>
        </w:object>
      </w:r>
    </w:p>
    <w:p w14:paraId="2FE77170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t xml:space="preserve">where </w:t>
      </w:r>
      <w:r w:rsidRPr="00C005FF">
        <w:rPr>
          <w:rFonts w:eastAsia="MS Mincho" w:cs="Arial"/>
          <w:position w:val="-10"/>
          <w:lang w:val="pt-BR" w:eastAsia="ja-JP"/>
        </w:rPr>
        <w:object w:dxaOrig="300" w:dyaOrig="300" w14:anchorId="71EEFD38">
          <v:shape id="_x0000_i1190" type="#_x0000_t75" style="width:14.4pt;height:14.4pt" o:ole="">
            <v:imagedata r:id="rId304" o:title=""/>
          </v:shape>
          <o:OLEObject Type="Embed" ProgID="Equation.3" ShapeID="_x0000_i1190" DrawAspect="Content" ObjectID="_1637188041" r:id="rId305"/>
        </w:object>
      </w:r>
      <w:r w:rsidRPr="00C005FF">
        <w:rPr>
          <w:rFonts w:eastAsia="MS Mincho" w:hint="eastAsia"/>
          <w:lang w:eastAsia="ja-JP"/>
        </w:rPr>
        <w:t xml:space="preserve"> is given by Table 5.5.3.2-1 through Table 5.5.3.2-4 for each uplink bandwidth </w:t>
      </w:r>
      <w:r w:rsidRPr="00C005FF">
        <w:rPr>
          <w:position w:val="-10"/>
        </w:rPr>
        <w:object w:dxaOrig="440" w:dyaOrig="340" w14:anchorId="787531E5">
          <v:shape id="_x0000_i1191" type="#_x0000_t75" style="width:21.9pt;height:14.4pt" o:ole="">
            <v:imagedata r:id="rId306" o:title=""/>
          </v:shape>
          <o:OLEObject Type="Embed" ProgID="Equation.3" ShapeID="_x0000_i1191" DrawAspect="Content" ObjectID="_1637188042" r:id="rId307"/>
        </w:object>
      </w:r>
      <w:r w:rsidRPr="00C005FF">
        <w:rPr>
          <w:rFonts w:eastAsia="MS Mincho" w:hint="eastAsia"/>
          <w:lang w:eastAsia="ja-JP"/>
        </w:rPr>
        <w:t>,</w:t>
      </w:r>
    </w:p>
    <w:p w14:paraId="5CF7AE54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54"/>
          <w:lang w:val="fi-FI"/>
        </w:rPr>
        <w:object w:dxaOrig="6740" w:dyaOrig="1180" w14:anchorId="43081567">
          <v:shape id="_x0000_i1192" type="#_x0000_t75" style="width:295.5pt;height:50.1pt" o:ole="">
            <v:imagedata r:id="rId308" o:title=""/>
          </v:shape>
          <o:OLEObject Type="Embed" ProgID="Equation.3" ShapeID="_x0000_i1192" DrawAspect="Content" ObjectID="_1637188043" r:id="rId309"/>
        </w:object>
      </w:r>
    </w:p>
    <w:p w14:paraId="24E7A1C9" w14:textId="77777777" w:rsidR="00EC68C8" w:rsidRPr="00C005FF" w:rsidRDefault="00EC68C8" w:rsidP="00EC68C8">
      <w:pPr>
        <w:spacing w:after="60"/>
      </w:pPr>
      <w:r w:rsidRPr="00C005FF">
        <w:rPr>
          <w:lang w:val="en-US"/>
        </w:rPr>
        <w:t xml:space="preserve">where </w:t>
      </w:r>
      <w:r w:rsidRPr="00C005FF">
        <w:rPr>
          <w:position w:val="-16"/>
          <w:lang w:val="fi-FI"/>
        </w:rPr>
        <w:object w:dxaOrig="760" w:dyaOrig="360" w14:anchorId="2829E9F6">
          <v:shape id="_x0000_i1193" type="#_x0000_t75" style="width:35.7pt;height:14.4pt" o:ole="">
            <v:imagedata r:id="rId310" o:title=""/>
          </v:shape>
          <o:OLEObject Type="Embed" ProgID="Equation.3" ShapeID="_x0000_i1193" DrawAspect="Content" ObjectID="_1637188044" r:id="rId311"/>
        </w:object>
      </w:r>
      <w:r w:rsidRPr="00C005FF">
        <w:rPr>
          <w:lang w:val="en-US"/>
        </w:rPr>
        <w:t xml:space="preserve"> regardless of the </w:t>
      </w:r>
      <w:r w:rsidRPr="00C005FF">
        <w:rPr>
          <w:rFonts w:eastAsia="MS Mincho" w:cs="Arial"/>
          <w:position w:val="-10"/>
          <w:lang w:val="pt-BR" w:eastAsia="ja-JP"/>
        </w:rPr>
        <w:object w:dxaOrig="300" w:dyaOrig="300" w14:anchorId="6B01382A">
          <v:shape id="_x0000_i1194" type="#_x0000_t75" style="width:14.4pt;height:14.4pt" o:ole="">
            <v:imagedata r:id="rId304" o:title=""/>
          </v:shape>
          <o:OLEObject Type="Embed" ProgID="Equation.3" ShapeID="_x0000_i1194" DrawAspect="Content" ObjectID="_1637188045" r:id="rId312"/>
        </w:object>
      </w:r>
      <w:r w:rsidRPr="00C005FF">
        <w:rPr>
          <w:lang w:val="en-US"/>
        </w:rPr>
        <w:t xml:space="preserve"> value on </w:t>
      </w:r>
      <w:r w:rsidRPr="00C005FF">
        <w:rPr>
          <w:rFonts w:eastAsia="MS Mincho" w:hint="eastAsia"/>
          <w:lang w:eastAsia="ja-JP"/>
        </w:rPr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005FF">
          <w:rPr>
            <w:rFonts w:eastAsia="MS Mincho" w:hint="eastAsia"/>
            <w:lang w:eastAsia="ja-JP"/>
          </w:rPr>
          <w:t>5.5.3</w:t>
        </w:r>
      </w:smartTag>
      <w:r w:rsidRPr="00C005FF">
        <w:rPr>
          <w:rFonts w:eastAsia="MS Mincho" w:hint="eastAsia"/>
          <w:lang w:eastAsia="ja-JP"/>
        </w:rPr>
        <w:t>.2-1 through Table 5.5.3.2-4</w:t>
      </w:r>
      <w:r w:rsidRPr="00C005FF">
        <w:rPr>
          <w:rFonts w:eastAsia="MS Mincho"/>
          <w:lang w:eastAsia="ja-JP"/>
        </w:rPr>
        <w:t>,</w:t>
      </w:r>
      <w:r w:rsidRPr="00C005FF">
        <w:rPr>
          <w:lang w:val="en-US"/>
        </w:rPr>
        <w:t xml:space="preserve"> </w:t>
      </w:r>
      <w:r w:rsidRPr="00C005FF">
        <w:t xml:space="preserve">and </w:t>
      </w:r>
    </w:p>
    <w:p w14:paraId="65366A9E" w14:textId="77777777" w:rsidR="00EC68C8" w:rsidRPr="00C005FF" w:rsidRDefault="00EC68C8" w:rsidP="00EC68C8">
      <w:pPr>
        <w:pStyle w:val="EQ"/>
        <w:rPr>
          <w:lang w:val="fi-FI"/>
        </w:rPr>
      </w:pPr>
      <w:r w:rsidRPr="00C005FF">
        <w:rPr>
          <w:position w:val="-48"/>
          <w:lang w:val="fi-FI"/>
        </w:rPr>
        <w:object w:dxaOrig="8180" w:dyaOrig="1060" w14:anchorId="28D48D22">
          <v:shape id="_x0000_i1195" type="#_x0000_t75" style="width:367.5pt;height:50.7pt" o:ole="">
            <v:imagedata r:id="rId313" o:title=""/>
          </v:shape>
          <o:OLEObject Type="Embed" ProgID="Equation.3" ShapeID="_x0000_i1195" DrawAspect="Content" ObjectID="_1637188046" r:id="rId314"/>
        </w:object>
      </w:r>
    </w:p>
    <w:p w14:paraId="73A51DFD" w14:textId="77777777" w:rsidR="00EC68C8" w:rsidRPr="00C005FF" w:rsidRDefault="00EC68C8" w:rsidP="00EC68C8">
      <w:pPr>
        <w:spacing w:after="60"/>
        <w:rPr>
          <w:rFonts w:eastAsia="MS Mincho"/>
          <w:lang w:eastAsia="ja-JP"/>
        </w:rPr>
      </w:pPr>
      <w:r w:rsidRPr="00C005FF">
        <w:rPr>
          <w:lang w:val="en-US"/>
        </w:rPr>
        <w:t>counts the number of UE-specific SRS transmissions</w:t>
      </w:r>
      <w:r w:rsidRPr="00C005FF">
        <w:t xml:space="preserve">, where </w:t>
      </w:r>
      <w:r w:rsidRPr="00C005FF">
        <w:rPr>
          <w:position w:val="-10"/>
          <w:lang w:val="fi-FI"/>
        </w:rPr>
        <w:object w:dxaOrig="420" w:dyaOrig="300" w14:anchorId="7D371E26">
          <v:shape id="_x0000_i1196" type="#_x0000_t75" style="width:14.4pt;height:14.4pt" o:ole="">
            <v:imagedata r:id="rId315" o:title=""/>
          </v:shape>
          <o:OLEObject Type="Embed" ProgID="Equation.3" ShapeID="_x0000_i1196" DrawAspect="Content" ObjectID="_1637188047" r:id="rId316"/>
        </w:object>
      </w:r>
      <w:r w:rsidRPr="00C005FF">
        <w:rPr>
          <w:rFonts w:eastAsia="SimSun" w:hint="eastAsia"/>
          <w:lang w:eastAsia="zh-CN"/>
        </w:rPr>
        <w:t xml:space="preserve"> </w:t>
      </w:r>
      <w:r w:rsidRPr="00C005FF">
        <w:rPr>
          <w:rFonts w:eastAsia="SimSun"/>
          <w:lang w:val="en-US" w:eastAsia="zh-CN"/>
        </w:rPr>
        <w:t>i</w:t>
      </w:r>
      <w:r w:rsidRPr="00C005FF">
        <w:rPr>
          <w:rFonts w:eastAsia="SimSun" w:hint="eastAsia"/>
          <w:lang w:val="en-US" w:eastAsia="zh-CN"/>
        </w:rPr>
        <w:t xml:space="preserve">s </w:t>
      </w:r>
      <w:r w:rsidRPr="00C005FF">
        <w:rPr>
          <w:rFonts w:hint="eastAsia"/>
          <w:lang w:val="en-US"/>
        </w:rPr>
        <w:t xml:space="preserve">UE-specific </w:t>
      </w:r>
      <w:r w:rsidRPr="00C005FF">
        <w:rPr>
          <w:rFonts w:eastAsia="SimSun" w:hint="eastAsia"/>
          <w:lang w:val="en-US" w:eastAsia="zh-CN"/>
        </w:rPr>
        <w:t xml:space="preserve">periodicity of </w:t>
      </w:r>
      <w:r w:rsidRPr="00C005FF">
        <w:rPr>
          <w:rFonts w:hint="eastAsia"/>
          <w:lang w:val="en-US"/>
        </w:rPr>
        <w:t>SRS</w:t>
      </w:r>
      <w:r w:rsidRPr="00C005FF">
        <w:rPr>
          <w:rFonts w:eastAsia="SimSun" w:hint="eastAsia"/>
          <w:lang w:val="en-US" w:eastAsia="zh-CN"/>
        </w:rPr>
        <w:t xml:space="preserve"> transmission</w:t>
      </w:r>
      <w:r w:rsidRPr="00C005FF">
        <w:rPr>
          <w:rFonts w:eastAsia="SimSun"/>
          <w:lang w:val="en-US" w:eastAsia="zh-CN"/>
        </w:rPr>
        <w:t xml:space="preserve"> defined in clause 8.2 of </w:t>
      </w:r>
      <w:r w:rsidRPr="00C005FF">
        <w:t>3GPP TS 36.213</w:t>
      </w:r>
      <w:r w:rsidRPr="00C005FF">
        <w:rPr>
          <w:rFonts w:eastAsia="SimSun"/>
          <w:lang w:val="en-US" w:eastAsia="zh-CN"/>
        </w:rPr>
        <w:t> [4]</w:t>
      </w:r>
      <w:r w:rsidRPr="00C005FF">
        <w:rPr>
          <w:rFonts w:hint="eastAsia"/>
        </w:rPr>
        <w:t xml:space="preserve">, </w:t>
      </w:r>
      <w:r w:rsidRPr="00C005FF">
        <w:rPr>
          <w:position w:val="-10"/>
        </w:rPr>
        <w:object w:dxaOrig="499" w:dyaOrig="300" w14:anchorId="468C9EFA">
          <v:shape id="_x0000_i1197" type="#_x0000_t75" style="width:21.9pt;height:14.4pt" o:ole="">
            <v:imagedata r:id="rId317" o:title=""/>
          </v:shape>
          <o:OLEObject Type="Embed" ProgID="Equation.3" ShapeID="_x0000_i1197" DrawAspect="Content" ObjectID="_1637188048" r:id="rId318"/>
        </w:object>
      </w:r>
      <w:r w:rsidRPr="00C005FF">
        <w:rPr>
          <w:rFonts w:hint="eastAsia"/>
        </w:rPr>
        <w:t xml:space="preserve"> is SRS subframe offset defined in Table 8.2-2 of </w:t>
      </w:r>
      <w:r w:rsidRPr="00C005FF">
        <w:t>3GPP TS 36.213 </w:t>
      </w:r>
      <w:r w:rsidRPr="00C005FF">
        <w:rPr>
          <w:rFonts w:hint="eastAsia"/>
        </w:rPr>
        <w:t xml:space="preserve">[4] and </w:t>
      </w:r>
      <w:r w:rsidRPr="00C005FF">
        <w:rPr>
          <w:position w:val="-14"/>
        </w:rPr>
        <w:object w:dxaOrig="800" w:dyaOrig="340" w14:anchorId="1BBBAA60">
          <v:shape id="_x0000_i1198" type="#_x0000_t75" style="width:36.3pt;height:14.4pt" o:ole="">
            <v:imagedata r:id="rId319" o:title=""/>
          </v:shape>
          <o:OLEObject Type="Embed" ProgID="Equation.3" ShapeID="_x0000_i1198" DrawAspect="Content" ObjectID="_1637188049" r:id="rId320"/>
        </w:object>
      </w:r>
      <w:r w:rsidRPr="00C005FF">
        <w:rPr>
          <w:rFonts w:hint="eastAsia"/>
        </w:rPr>
        <w:t xml:space="preserve"> is the maximum value of </w:t>
      </w:r>
      <w:r w:rsidRPr="00C005FF">
        <w:rPr>
          <w:position w:val="-10"/>
        </w:rPr>
        <w:object w:dxaOrig="499" w:dyaOrig="300" w14:anchorId="0983D848">
          <v:shape id="_x0000_i1199" type="#_x0000_t75" style="width:21.9pt;height:14.4pt" o:ole="">
            <v:imagedata r:id="rId317" o:title=""/>
          </v:shape>
          <o:OLEObject Type="Embed" ProgID="Equation.3" ShapeID="_x0000_i1199" DrawAspect="Content" ObjectID="_1637188050" r:id="rId321"/>
        </w:object>
      </w:r>
      <w:r w:rsidRPr="00C005FF">
        <w:t xml:space="preserve"> </w:t>
      </w:r>
      <w:r w:rsidRPr="00C005FF">
        <w:rPr>
          <w:rFonts w:hint="eastAsia"/>
        </w:rPr>
        <w:t>for a certain configuration</w:t>
      </w:r>
      <w:r w:rsidRPr="00C005FF">
        <w:t xml:space="preserve"> of SRS subframe offset</w:t>
      </w:r>
      <w:r w:rsidRPr="00C005FF">
        <w:rPr>
          <w:rFonts w:eastAsia="SimSun" w:hint="eastAsia"/>
          <w:lang w:val="en-US" w:eastAsia="zh-CN"/>
        </w:rPr>
        <w:t>.</w:t>
      </w:r>
    </w:p>
    <w:p w14:paraId="207C7703" w14:textId="077E773A" w:rsidR="00EC68C8" w:rsidRPr="00517822" w:rsidRDefault="00EC68C8" w:rsidP="00EC68C8">
      <w:pPr>
        <w:jc w:val="both"/>
      </w:pPr>
      <w:r w:rsidRPr="00C005FF">
        <w:t>The sounding reference signal shall be transmitted in the last symbol of the uplink subframe.</w:t>
      </w:r>
    </w:p>
    <w:p w14:paraId="61EE6A8E" w14:textId="77777777" w:rsidR="00EC68C8" w:rsidRPr="00C005FF" w:rsidRDefault="00EC68C8" w:rsidP="00EC68C8">
      <w:pPr>
        <w:pStyle w:val="TH"/>
      </w:pPr>
      <w:r w:rsidRPr="00C005FF">
        <w:t xml:space="preserve">Table 5.5.3.2-1: </w:t>
      </w:r>
      <w:r w:rsidRPr="00C005FF">
        <w:rPr>
          <w:position w:val="-12"/>
        </w:rPr>
        <w:object w:dxaOrig="580" w:dyaOrig="320" w14:anchorId="220CE680">
          <v:shape id="_x0000_i1200" type="#_x0000_t75" style="width:28.8pt;height:14.4pt" o:ole="">
            <v:imagedata r:id="rId322" o:title=""/>
          </v:shape>
          <o:OLEObject Type="Embed" ProgID="Equation.3" ShapeID="_x0000_i1200" DrawAspect="Content" ObjectID="_1637188051" r:id="rId323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63F373A5">
          <v:shape id="_x0000_i1201" type="#_x0000_t75" style="width:14.4pt;height:14.4pt" o:ole="">
            <v:imagedata r:id="rId324" o:title=""/>
          </v:shape>
          <o:OLEObject Type="Embed" ProgID="Equation.3" ShapeID="_x0000_i1201" DrawAspect="Content" ObjectID="_1637188052" r:id="rId325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0DA87529">
          <v:shape id="_x0000_i1202" type="#_x0000_t75" style="width:43.2pt;height:14.4pt" o:ole="">
            <v:imagedata r:id="rId326" o:title=""/>
          </v:shape>
          <o:OLEObject Type="Embed" ProgID="Equation.3" ShapeID="_x0000_i1202" DrawAspect="Content" ObjectID="_1637188053" r:id="rId327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>bandwidth of</w:t>
      </w:r>
      <w:r w:rsidRPr="00C005FF">
        <w:rPr>
          <w:rFonts w:hint="eastAsia"/>
        </w:rPr>
        <w:t xml:space="preserve"> </w:t>
      </w:r>
      <w:r w:rsidRPr="00C005FF">
        <w:rPr>
          <w:position w:val="-10"/>
        </w:rPr>
        <w:object w:dxaOrig="1180" w:dyaOrig="340" w14:anchorId="12A34ECF">
          <v:shape id="_x0000_i1203" type="#_x0000_t75" style="width:57.6pt;height:14.4pt" o:ole="">
            <v:imagedata r:id="rId328" o:title=""/>
          </v:shape>
          <o:OLEObject Type="Embed" ProgID="Equation.3" ShapeID="_x0000_i1203" DrawAspect="Content" ObjectID="_1637188054" r:id="rId329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7"/>
        <w:gridCol w:w="609"/>
        <w:gridCol w:w="957"/>
        <w:gridCol w:w="609"/>
        <w:gridCol w:w="957"/>
        <w:gridCol w:w="609"/>
        <w:gridCol w:w="957"/>
        <w:gridCol w:w="609"/>
      </w:tblGrid>
      <w:tr w:rsidR="00EC68C8" w:rsidRPr="00C005FF" w14:paraId="2372FC13" w14:textId="77777777" w:rsidTr="001A2F1F">
        <w:tc>
          <w:tcPr>
            <w:tcW w:w="0" w:type="auto"/>
            <w:vMerge w:val="restart"/>
            <w:shd w:val="clear" w:color="auto" w:fill="E0E0E0"/>
            <w:vAlign w:val="bottom"/>
          </w:tcPr>
          <w:p w14:paraId="127AB9D5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0937D79B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1E13156C">
                <v:shape id="_x0000_i1204" type="#_x0000_t75" style="width:21.3pt;height:14.4pt" o:ole="">
                  <v:imagedata r:id="rId330" o:title=""/>
                </v:shape>
                <o:OLEObject Type="Embed" ProgID="Equation.3" ShapeID="_x0000_i1204" DrawAspect="Content" ObjectID="_1637188055" r:id="rId331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E5703C4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rPr>
                <w:position w:val="-10"/>
              </w:rPr>
              <w:object w:dxaOrig="780" w:dyaOrig="300" w14:anchorId="5D2988E1">
                <v:shape id="_x0000_i1205" type="#_x0000_t75" style="width:35.7pt;height:14.4pt" o:ole="">
                  <v:imagedata r:id="rId332" o:title=""/>
                </v:shape>
                <o:OLEObject Type="Embed" ProgID="Equation.3" ShapeID="_x0000_i1205" DrawAspect="Content" ObjectID="_1637188056" r:id="rId333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B38415C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1D7505DE">
                <v:shape id="_x0000_i1206" type="#_x0000_t75" style="width:36.3pt;height:14.4pt" o:ole="">
                  <v:imagedata r:id="rId334" o:title=""/>
                </v:shape>
                <o:OLEObject Type="Embed" ProgID="Equation.3" ShapeID="_x0000_i1206" DrawAspect="Content" ObjectID="_1637188057" r:id="rId335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8302105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2D6EDF3B">
                <v:shape id="_x0000_i1207" type="#_x0000_t75" style="width:35.7pt;height:14.4pt" o:ole="">
                  <v:imagedata r:id="rId336" o:title=""/>
                </v:shape>
                <o:OLEObject Type="Embed" ProgID="Equation.3" ShapeID="_x0000_i1207" DrawAspect="Content" ObjectID="_1637188058" r:id="rId337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96F71F0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11769C26">
                <v:shape id="_x0000_i1208" type="#_x0000_t75" style="width:35.7pt;height:14.4pt" o:ole="">
                  <v:imagedata r:id="rId338" o:title=""/>
                </v:shape>
                <o:OLEObject Type="Embed" ProgID="Equation.3" ShapeID="_x0000_i1208" DrawAspect="Content" ObjectID="_1637188059" r:id="rId339"/>
              </w:object>
            </w:r>
          </w:p>
        </w:tc>
      </w:tr>
      <w:tr w:rsidR="00EC68C8" w:rsidRPr="00C005FF" w14:paraId="272F0C33" w14:textId="77777777" w:rsidTr="001A2F1F">
        <w:tc>
          <w:tcPr>
            <w:tcW w:w="0" w:type="auto"/>
            <w:vMerge/>
            <w:shd w:val="clear" w:color="auto" w:fill="E0E0E0"/>
          </w:tcPr>
          <w:p w14:paraId="0D3D305C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7F74E986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E511CBF">
                <v:shape id="_x0000_i1209" type="#_x0000_t75" style="width:28.8pt;height:14.4pt" o:ole="">
                  <v:imagedata r:id="rId340" o:title=""/>
                </v:shape>
                <o:OLEObject Type="Embed" ProgID="Equation.3" ShapeID="_x0000_i1209" DrawAspect="Content" ObjectID="_1637188060" r:id="rId34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32FAB0C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58C8950A">
                <v:shape id="_x0000_i1210" type="#_x0000_t75" style="width:14.4pt;height:14.4pt" o:ole="">
                  <v:imagedata r:id="rId342" o:title=""/>
                </v:shape>
                <o:OLEObject Type="Embed" ProgID="Equation.3" ShapeID="_x0000_i1210" DrawAspect="Content" ObjectID="_1637188061" r:id="rId34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6C1BE75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220A8FAE">
                <v:shape id="_x0000_i1211" type="#_x0000_t75" style="width:28.8pt;height:14.4pt" o:ole="">
                  <v:imagedata r:id="rId344" o:title=""/>
                </v:shape>
                <o:OLEObject Type="Embed" ProgID="Equation.3" ShapeID="_x0000_i1211" DrawAspect="Content" ObjectID="_1637188062" r:id="rId345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1B452D7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0A36C109">
                <v:shape id="_x0000_i1212" type="#_x0000_t75" style="width:14.4pt;height:14.4pt" o:ole="">
                  <v:imagedata r:id="rId346" o:title=""/>
                </v:shape>
                <o:OLEObject Type="Embed" ProgID="Equation.3" ShapeID="_x0000_i1212" DrawAspect="Content" ObjectID="_1637188063" r:id="rId347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DDACEC2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719819EF">
                <v:shape id="_x0000_i1213" type="#_x0000_t75" style="width:28.8pt;height:14.4pt" o:ole="">
                  <v:imagedata r:id="rId348" o:title=""/>
                </v:shape>
                <o:OLEObject Type="Embed" ProgID="Equation.3" ShapeID="_x0000_i1213" DrawAspect="Content" ObjectID="_1637188064" r:id="rId349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E3ABB58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7327D158">
                <v:shape id="_x0000_i1214" type="#_x0000_t75" style="width:14.4pt;height:14.4pt" o:ole="">
                  <v:imagedata r:id="rId350" o:title=""/>
                </v:shape>
                <o:OLEObject Type="Embed" ProgID="Equation.3" ShapeID="_x0000_i1214" DrawAspect="Content" ObjectID="_1637188065" r:id="rId35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E321B2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59970FFC">
                <v:shape id="_x0000_i1215" type="#_x0000_t75" style="width:28.8pt;height:14.4pt" o:ole="">
                  <v:imagedata r:id="rId352" o:title=""/>
                </v:shape>
                <o:OLEObject Type="Embed" ProgID="Equation.3" ShapeID="_x0000_i1215" DrawAspect="Content" ObjectID="_1637188066" r:id="rId35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34773B7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134D097F">
                <v:shape id="_x0000_i1216" type="#_x0000_t75" style="width:14.4pt;height:14.4pt" o:ole="">
                  <v:imagedata r:id="rId354" o:title=""/>
                </v:shape>
                <o:OLEObject Type="Embed" ProgID="Equation.3" ShapeID="_x0000_i1216" DrawAspect="Content" ObjectID="_1637188067" r:id="rId355"/>
              </w:object>
            </w:r>
          </w:p>
        </w:tc>
      </w:tr>
      <w:tr w:rsidR="00EC68C8" w:rsidRPr="00C005FF" w14:paraId="53426060" w14:textId="77777777" w:rsidTr="001A2F1F">
        <w:tc>
          <w:tcPr>
            <w:tcW w:w="0" w:type="auto"/>
            <w:shd w:val="clear" w:color="auto" w:fill="auto"/>
          </w:tcPr>
          <w:p w14:paraId="52F3B66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6AA957E5" w14:textId="77777777" w:rsidR="00EC68C8" w:rsidRPr="00C005FF" w:rsidRDefault="00EC68C8" w:rsidP="001A2F1F">
            <w:pPr>
              <w:pStyle w:val="TAC"/>
            </w:pPr>
            <w:r w:rsidRPr="00C005FF">
              <w:t>36</w:t>
            </w:r>
          </w:p>
        </w:tc>
        <w:tc>
          <w:tcPr>
            <w:tcW w:w="0" w:type="auto"/>
            <w:shd w:val="clear" w:color="auto" w:fill="auto"/>
          </w:tcPr>
          <w:p w14:paraId="7D9DDB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ED8E1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5371965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A0B2F0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AFD7148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67EFDE0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258A95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2A445C84" w14:textId="77777777" w:rsidTr="001A2F1F">
        <w:tc>
          <w:tcPr>
            <w:tcW w:w="0" w:type="auto"/>
            <w:shd w:val="clear" w:color="auto" w:fill="auto"/>
          </w:tcPr>
          <w:p w14:paraId="34783298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0239C465" w14:textId="77777777" w:rsidR="00EC68C8" w:rsidRPr="00C005FF" w:rsidRDefault="00EC68C8" w:rsidP="001A2F1F">
            <w:pPr>
              <w:pStyle w:val="TAC"/>
            </w:pPr>
            <w:r w:rsidRPr="00C005FF">
              <w:t>32</w:t>
            </w:r>
          </w:p>
        </w:tc>
        <w:tc>
          <w:tcPr>
            <w:tcW w:w="0" w:type="auto"/>
            <w:shd w:val="clear" w:color="auto" w:fill="auto"/>
          </w:tcPr>
          <w:p w14:paraId="7D2FFB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D53E6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73C71FE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2097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25819B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DE7D2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A7449EA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</w:tr>
      <w:tr w:rsidR="00EC68C8" w:rsidRPr="00C005FF" w14:paraId="2EFB5221" w14:textId="77777777" w:rsidTr="001A2F1F">
        <w:tc>
          <w:tcPr>
            <w:tcW w:w="0" w:type="auto"/>
            <w:shd w:val="clear" w:color="auto" w:fill="auto"/>
          </w:tcPr>
          <w:p w14:paraId="1B9E0AD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13DB77" w14:textId="77777777" w:rsidR="00EC68C8" w:rsidRPr="00C005FF" w:rsidRDefault="00EC68C8" w:rsidP="001A2F1F">
            <w:pPr>
              <w:pStyle w:val="TAC"/>
            </w:pPr>
            <w:r w:rsidRPr="00C005FF">
              <w:t>24</w:t>
            </w:r>
          </w:p>
        </w:tc>
        <w:tc>
          <w:tcPr>
            <w:tcW w:w="0" w:type="auto"/>
            <w:shd w:val="clear" w:color="auto" w:fill="auto"/>
          </w:tcPr>
          <w:p w14:paraId="29D71E8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BAE0A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8496F09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64359C9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7C50B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459C0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280B70D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82C6BDA" w14:textId="77777777" w:rsidTr="001A2F1F">
        <w:tc>
          <w:tcPr>
            <w:tcW w:w="0" w:type="auto"/>
            <w:shd w:val="clear" w:color="auto" w:fill="auto"/>
          </w:tcPr>
          <w:p w14:paraId="7A8A7EB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E2D5F85" w14:textId="77777777" w:rsidR="00EC68C8" w:rsidRPr="00C005FF" w:rsidRDefault="00EC68C8" w:rsidP="001A2F1F">
            <w:pPr>
              <w:pStyle w:val="TAC"/>
            </w:pPr>
            <w:r w:rsidRPr="00C005FF">
              <w:t>20</w:t>
            </w:r>
          </w:p>
        </w:tc>
        <w:tc>
          <w:tcPr>
            <w:tcW w:w="0" w:type="auto"/>
            <w:shd w:val="clear" w:color="auto" w:fill="auto"/>
          </w:tcPr>
          <w:p w14:paraId="1DB64E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10A0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54AA2E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2B587B9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C8948F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C1C72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03359B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0156A80" w14:textId="77777777" w:rsidTr="001A2F1F">
        <w:tc>
          <w:tcPr>
            <w:tcW w:w="0" w:type="auto"/>
            <w:shd w:val="clear" w:color="auto" w:fill="auto"/>
          </w:tcPr>
          <w:p w14:paraId="6B325D4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631CA96" w14:textId="77777777" w:rsidR="00EC68C8" w:rsidRPr="00C005FF" w:rsidRDefault="00EC68C8" w:rsidP="001A2F1F">
            <w:pPr>
              <w:pStyle w:val="TAC"/>
            </w:pPr>
            <w:r w:rsidRPr="00C005FF">
              <w:t>16</w:t>
            </w:r>
          </w:p>
        </w:tc>
        <w:tc>
          <w:tcPr>
            <w:tcW w:w="0" w:type="auto"/>
            <w:shd w:val="clear" w:color="auto" w:fill="auto"/>
          </w:tcPr>
          <w:p w14:paraId="3F3582C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E7058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3CBE1D5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FA3A7C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467A64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63B64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55C28C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C0CE26D" w14:textId="77777777" w:rsidTr="001A2F1F">
        <w:tc>
          <w:tcPr>
            <w:tcW w:w="0" w:type="auto"/>
            <w:shd w:val="clear" w:color="auto" w:fill="auto"/>
          </w:tcPr>
          <w:p w14:paraId="20A36AB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841F3DB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shd w:val="clear" w:color="auto" w:fill="auto"/>
          </w:tcPr>
          <w:p w14:paraId="5534D85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5BB1BB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43BE3B02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73EAA10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0B3079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B4521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BD3E53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9A69BB5" w14:textId="77777777" w:rsidTr="001A2F1F">
        <w:tc>
          <w:tcPr>
            <w:tcW w:w="0" w:type="auto"/>
            <w:shd w:val="clear" w:color="auto" w:fill="auto"/>
          </w:tcPr>
          <w:p w14:paraId="3557352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D9E2267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shd w:val="clear" w:color="auto" w:fill="auto"/>
          </w:tcPr>
          <w:p w14:paraId="669ACD7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C843F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CE515E1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shd w:val="clear" w:color="auto" w:fill="auto"/>
          </w:tcPr>
          <w:p w14:paraId="6B8531D3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FD56AB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6C642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4BB689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036507C" w14:textId="77777777" w:rsidTr="001A2F1F">
        <w:tc>
          <w:tcPr>
            <w:tcW w:w="0" w:type="auto"/>
            <w:shd w:val="clear" w:color="auto" w:fill="auto"/>
          </w:tcPr>
          <w:p w14:paraId="47B044F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053C719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909E97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4E5CD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54C591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0D023E3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A1997D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2E25D4F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1226981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</w:tbl>
    <w:p w14:paraId="0EBA57A0" w14:textId="77777777" w:rsidR="00EC68C8" w:rsidRPr="00C005FF" w:rsidRDefault="00EC68C8" w:rsidP="00EC68C8"/>
    <w:p w14:paraId="1DC05FE8" w14:textId="77777777" w:rsidR="00EC68C8" w:rsidRPr="00C005FF" w:rsidRDefault="00EC68C8" w:rsidP="00EC68C8">
      <w:pPr>
        <w:pStyle w:val="TH"/>
      </w:pPr>
      <w:r w:rsidRPr="00C005FF">
        <w:lastRenderedPageBreak/>
        <w:t>Table 5.5.3.2-</w:t>
      </w:r>
      <w:r w:rsidRPr="00C005FF">
        <w:rPr>
          <w:rFonts w:hint="eastAsia"/>
        </w:rPr>
        <w:t>2</w:t>
      </w:r>
      <w:r w:rsidRPr="00C005FF">
        <w:t xml:space="preserve">: </w:t>
      </w:r>
      <w:r w:rsidRPr="00C005FF">
        <w:rPr>
          <w:position w:val="-12"/>
        </w:rPr>
        <w:object w:dxaOrig="580" w:dyaOrig="320" w14:anchorId="0D72038A">
          <v:shape id="_x0000_i1217" type="#_x0000_t75" style="width:28.8pt;height:14.4pt" o:ole="">
            <v:imagedata r:id="rId356" o:title=""/>
          </v:shape>
          <o:OLEObject Type="Embed" ProgID="Equation.3" ShapeID="_x0000_i1217" DrawAspect="Content" ObjectID="_1637188068" r:id="rId357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69FE73A9">
          <v:shape id="_x0000_i1218" type="#_x0000_t75" style="width:14.4pt;height:14.4pt" o:ole="">
            <v:imagedata r:id="rId358" o:title=""/>
          </v:shape>
          <o:OLEObject Type="Embed" ProgID="Equation.3" ShapeID="_x0000_i1218" DrawAspect="Content" ObjectID="_1637188069" r:id="rId359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61A812E1">
          <v:shape id="_x0000_i1219" type="#_x0000_t75" style="width:43.2pt;height:14.4pt" o:ole="">
            <v:imagedata r:id="rId360" o:title=""/>
          </v:shape>
          <o:OLEObject Type="Embed" ProgID="Equation.3" ShapeID="_x0000_i1219" DrawAspect="Content" ObjectID="_1637188070" r:id="rId361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80" w:dyaOrig="340" w14:anchorId="07E91E94">
          <v:shape id="_x0000_i1220" type="#_x0000_t75" style="width:65.1pt;height:14.4pt" o:ole="">
            <v:imagedata r:id="rId362" o:title=""/>
          </v:shape>
          <o:OLEObject Type="Embed" ProgID="Equation.3" ShapeID="_x0000_i1220" DrawAspect="Content" ObjectID="_1637188071" r:id="rId363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7"/>
        <w:gridCol w:w="609"/>
        <w:gridCol w:w="957"/>
        <w:gridCol w:w="609"/>
        <w:gridCol w:w="957"/>
        <w:gridCol w:w="609"/>
        <w:gridCol w:w="957"/>
        <w:gridCol w:w="609"/>
      </w:tblGrid>
      <w:tr w:rsidR="00EC68C8" w:rsidRPr="00C005FF" w14:paraId="4828BB20" w14:textId="77777777" w:rsidTr="001A2F1F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2C0565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4BD7E3C9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1546C944">
                <v:shape id="_x0000_i1221" type="#_x0000_t75" style="width:21.3pt;height:14.4pt" o:ole="">
                  <v:imagedata r:id="rId330" o:title=""/>
                </v:shape>
                <o:OLEObject Type="Embed" ProgID="Equation.3" ShapeID="_x0000_i1221" DrawAspect="Content" ObjectID="_1637188072" r:id="rId36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44A65AB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57A403B4">
                <v:shape id="_x0000_i1222" type="#_x0000_t75" style="width:35.7pt;height:14.4pt" o:ole="">
                  <v:imagedata r:id="rId365" o:title=""/>
                </v:shape>
                <o:OLEObject Type="Embed" ProgID="Equation.3" ShapeID="_x0000_i1222" DrawAspect="Content" ObjectID="_1637188073" r:id="rId366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52B2E2F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4A2EED9A">
                <v:shape id="_x0000_i1223" type="#_x0000_t75" style="width:36.3pt;height:14.4pt" o:ole="">
                  <v:imagedata r:id="rId367" o:title=""/>
                </v:shape>
                <o:OLEObject Type="Embed" ProgID="Equation.3" ShapeID="_x0000_i1223" DrawAspect="Content" ObjectID="_1637188074" r:id="rId368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4978B7B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055E054A">
                <v:shape id="_x0000_i1224" type="#_x0000_t75" style="width:35.7pt;height:14.4pt" o:ole="">
                  <v:imagedata r:id="rId369" o:title=""/>
                </v:shape>
                <o:OLEObject Type="Embed" ProgID="Equation.3" ShapeID="_x0000_i1224" DrawAspect="Content" ObjectID="_1637188075" r:id="rId37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4CEAF52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2FDA148">
                <v:shape id="_x0000_i1225" type="#_x0000_t75" style="width:35.7pt;height:14.4pt" o:ole="">
                  <v:imagedata r:id="rId371" o:title=""/>
                </v:shape>
                <o:OLEObject Type="Embed" ProgID="Equation.3" ShapeID="_x0000_i1225" DrawAspect="Content" ObjectID="_1637188076" r:id="rId372"/>
              </w:object>
            </w:r>
          </w:p>
        </w:tc>
      </w:tr>
      <w:tr w:rsidR="00EC68C8" w:rsidRPr="00C005FF" w14:paraId="5151E23D" w14:textId="77777777" w:rsidTr="001A2F1F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5D9F8866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C409FB9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5720FFE0">
                <v:shape id="_x0000_i1226" type="#_x0000_t75" style="width:28.8pt;height:14.4pt" o:ole="">
                  <v:imagedata r:id="rId373" o:title=""/>
                </v:shape>
                <o:OLEObject Type="Embed" ProgID="Equation.3" ShapeID="_x0000_i1226" DrawAspect="Content" ObjectID="_1637188077" r:id="rId37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63C60E9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2805217A">
                <v:shape id="_x0000_i1227" type="#_x0000_t75" style="width:14.4pt;height:14.4pt" o:ole="">
                  <v:imagedata r:id="rId375" o:title=""/>
                </v:shape>
                <o:OLEObject Type="Embed" ProgID="Equation.3" ShapeID="_x0000_i1227" DrawAspect="Content" ObjectID="_1637188078" r:id="rId37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55EA948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67E1FB6B">
                <v:shape id="_x0000_i1228" type="#_x0000_t75" style="width:28.8pt;height:14.4pt" o:ole="">
                  <v:imagedata r:id="rId377" o:title=""/>
                </v:shape>
                <o:OLEObject Type="Embed" ProgID="Equation.3" ShapeID="_x0000_i1228" DrawAspect="Content" ObjectID="_1637188079" r:id="rId37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B90F272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63771741">
                <v:shape id="_x0000_i1229" type="#_x0000_t75" style="width:14.4pt;height:14.4pt" o:ole="">
                  <v:imagedata r:id="rId379" o:title=""/>
                </v:shape>
                <o:OLEObject Type="Embed" ProgID="Equation.3" ShapeID="_x0000_i1229" DrawAspect="Content" ObjectID="_1637188080" r:id="rId38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2B1B73C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AC3FB37">
                <v:shape id="_x0000_i1230" type="#_x0000_t75" style="width:28.8pt;height:14.4pt" o:ole="">
                  <v:imagedata r:id="rId381" o:title=""/>
                </v:shape>
                <o:OLEObject Type="Embed" ProgID="Equation.3" ShapeID="_x0000_i1230" DrawAspect="Content" ObjectID="_1637188081" r:id="rId38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6CF5F0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7B896EAE">
                <v:shape id="_x0000_i1231" type="#_x0000_t75" style="width:14.4pt;height:14.4pt" o:ole="">
                  <v:imagedata r:id="rId383" o:title=""/>
                </v:shape>
                <o:OLEObject Type="Embed" ProgID="Equation.3" ShapeID="_x0000_i1231" DrawAspect="Content" ObjectID="_1637188082" r:id="rId38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C7C538C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267F328">
                <v:shape id="_x0000_i1232" type="#_x0000_t75" style="width:28.8pt;height:14.4pt" o:ole="">
                  <v:imagedata r:id="rId385" o:title=""/>
                </v:shape>
                <o:OLEObject Type="Embed" ProgID="Equation.3" ShapeID="_x0000_i1232" DrawAspect="Content" ObjectID="_1637188083" r:id="rId38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89E05D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48E83FBD">
                <v:shape id="_x0000_i1233" type="#_x0000_t75" style="width:14.4pt;height:14.4pt" o:ole="">
                  <v:imagedata r:id="rId387" o:title=""/>
                </v:shape>
                <o:OLEObject Type="Embed" ProgID="Equation.3" ShapeID="_x0000_i1233" DrawAspect="Content" ObjectID="_1637188084" r:id="rId388"/>
              </w:object>
            </w:r>
          </w:p>
        </w:tc>
      </w:tr>
      <w:tr w:rsidR="00EC68C8" w:rsidRPr="00C005FF" w14:paraId="4DF731F5" w14:textId="77777777" w:rsidTr="001A2F1F">
        <w:tc>
          <w:tcPr>
            <w:tcW w:w="0" w:type="auto"/>
            <w:shd w:val="clear" w:color="auto" w:fill="auto"/>
          </w:tcPr>
          <w:p w14:paraId="4D612AA8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23AE49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704563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0CB61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4FB261A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59209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B43B09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DAA77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57377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4FD0CD60" w14:textId="77777777" w:rsidTr="001A2F1F">
        <w:tc>
          <w:tcPr>
            <w:tcW w:w="0" w:type="auto"/>
            <w:shd w:val="clear" w:color="auto" w:fill="auto"/>
          </w:tcPr>
          <w:p w14:paraId="1F44758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205D50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36DD68E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0ED0E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3E70AC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9C0C6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94E32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DAFBD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FBB16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55F1DA55" w14:textId="77777777" w:rsidTr="001A2F1F">
        <w:tc>
          <w:tcPr>
            <w:tcW w:w="0" w:type="auto"/>
            <w:shd w:val="clear" w:color="auto" w:fill="auto"/>
          </w:tcPr>
          <w:p w14:paraId="1863AE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254BD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08DACB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B50C4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8A5D7F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59F69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F55E7FB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0DB15C0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245C32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960BE63" w14:textId="77777777" w:rsidTr="001A2F1F">
        <w:tc>
          <w:tcPr>
            <w:tcW w:w="0" w:type="auto"/>
            <w:shd w:val="clear" w:color="auto" w:fill="auto"/>
          </w:tcPr>
          <w:p w14:paraId="3A51C57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E12721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54AF34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6C6EA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ADCC7C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E97E2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2997BFB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25360F8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5FF2CA7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33E3DA2" w14:textId="77777777" w:rsidTr="001A2F1F">
        <w:tc>
          <w:tcPr>
            <w:tcW w:w="0" w:type="auto"/>
            <w:shd w:val="clear" w:color="auto" w:fill="auto"/>
          </w:tcPr>
          <w:p w14:paraId="1F74ACE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1960E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AA728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CE707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FBE80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6672D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750D6F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354477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346191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5D32EAB8" w14:textId="77777777" w:rsidTr="001A2F1F">
        <w:tc>
          <w:tcPr>
            <w:tcW w:w="0" w:type="auto"/>
            <w:shd w:val="clear" w:color="auto" w:fill="auto"/>
          </w:tcPr>
          <w:p w14:paraId="75CF505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4AC87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28F95E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AD924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AD19112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54B7533B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800DA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C6437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179EC7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77B1F8E" w14:textId="77777777" w:rsidTr="001A2F1F">
        <w:tc>
          <w:tcPr>
            <w:tcW w:w="0" w:type="auto"/>
            <w:shd w:val="clear" w:color="auto" w:fill="auto"/>
          </w:tcPr>
          <w:p w14:paraId="0563780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1511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1905B9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17465E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9F33DB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63929C5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0A83DA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67B22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A3D3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DA62873" w14:textId="77777777" w:rsidTr="001A2F1F">
        <w:tc>
          <w:tcPr>
            <w:tcW w:w="0" w:type="auto"/>
            <w:shd w:val="clear" w:color="auto" w:fill="auto"/>
          </w:tcPr>
          <w:p w14:paraId="6976436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903D44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22F475A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533050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D7124F5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8A3B82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BDD62D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260A2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95F720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</w:tbl>
    <w:p w14:paraId="0A6A7635" w14:textId="77777777" w:rsidR="00EC68C8" w:rsidRPr="00C005FF" w:rsidRDefault="00EC68C8" w:rsidP="00EC68C8">
      <w:pPr>
        <w:rPr>
          <w:rFonts w:eastAsia="MS Mincho"/>
          <w:lang w:eastAsia="ja-JP"/>
        </w:rPr>
      </w:pPr>
    </w:p>
    <w:p w14:paraId="31458C19" w14:textId="77777777" w:rsidR="00EC68C8" w:rsidRPr="00C005FF" w:rsidRDefault="00EC68C8" w:rsidP="00EC68C8">
      <w:pPr>
        <w:pStyle w:val="TH"/>
      </w:pPr>
      <w:r w:rsidRPr="00C005FF">
        <w:t>Table 5.5.3.2-</w:t>
      </w:r>
      <w:r w:rsidRPr="00C005FF">
        <w:rPr>
          <w:rFonts w:hint="eastAsia"/>
        </w:rPr>
        <w:t>3</w:t>
      </w:r>
      <w:r w:rsidRPr="00C005FF">
        <w:t xml:space="preserve">: </w:t>
      </w:r>
      <w:r w:rsidRPr="00C005FF">
        <w:rPr>
          <w:position w:val="-12"/>
        </w:rPr>
        <w:object w:dxaOrig="580" w:dyaOrig="320" w14:anchorId="10E21951">
          <v:shape id="_x0000_i1234" type="#_x0000_t75" style="width:28.8pt;height:14.4pt" o:ole="">
            <v:imagedata r:id="rId389" o:title=""/>
          </v:shape>
          <o:OLEObject Type="Embed" ProgID="Equation.3" ShapeID="_x0000_i1234" DrawAspect="Content" ObjectID="_1637188085" r:id="rId390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4CF2023B">
          <v:shape id="_x0000_i1235" type="#_x0000_t75" style="width:14.4pt;height:14.4pt" o:ole="">
            <v:imagedata r:id="rId391" o:title=""/>
          </v:shape>
          <o:OLEObject Type="Embed" ProgID="Equation.3" ShapeID="_x0000_i1235" DrawAspect="Content" ObjectID="_1637188086" r:id="rId392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7B4C680C">
          <v:shape id="_x0000_i1236" type="#_x0000_t75" style="width:43.2pt;height:14.4pt" o:ole="">
            <v:imagedata r:id="rId393" o:title=""/>
          </v:shape>
          <o:OLEObject Type="Embed" ProgID="Equation.3" ShapeID="_x0000_i1236" DrawAspect="Content" ObjectID="_1637188087" r:id="rId394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60" w:dyaOrig="340" w14:anchorId="3D4093AA">
          <v:shape id="_x0000_i1237" type="#_x0000_t75" style="width:65.1pt;height:14.4pt" o:ole="">
            <v:imagedata r:id="rId395" o:title=""/>
          </v:shape>
          <o:OLEObject Type="Embed" ProgID="Equation.3" ShapeID="_x0000_i1237" DrawAspect="Content" ObjectID="_1637188088" r:id="rId396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EC68C8" w:rsidRPr="00C005FF" w14:paraId="4F230B22" w14:textId="77777777" w:rsidTr="001A2F1F"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541C6170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5FD2F508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716DAB9C">
                <v:shape id="_x0000_i1238" type="#_x0000_t75" style="width:21.3pt;height:14.4pt" o:ole="">
                  <v:imagedata r:id="rId330" o:title=""/>
                </v:shape>
                <o:OLEObject Type="Embed" ProgID="Equation.3" ShapeID="_x0000_i1238" DrawAspect="Content" ObjectID="_1637188089" r:id="rId397"/>
              </w:object>
            </w: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B0F0A99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175D6B1F">
                <v:shape id="_x0000_i1239" type="#_x0000_t75" style="width:35.7pt;height:14.4pt" o:ole="">
                  <v:imagedata r:id="rId398" o:title=""/>
                </v:shape>
                <o:OLEObject Type="Embed" ProgID="Equation.3" ShapeID="_x0000_i1239" DrawAspect="Content" ObjectID="_1637188090" r:id="rId399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B166F7D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75E34A04">
                <v:shape id="_x0000_i1240" type="#_x0000_t75" style="width:36.3pt;height:14.4pt" o:ole="">
                  <v:imagedata r:id="rId400" o:title=""/>
                </v:shape>
                <o:OLEObject Type="Embed" ProgID="Equation.3" ShapeID="_x0000_i1240" DrawAspect="Content" ObjectID="_1637188091" r:id="rId401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6BFFB6F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2B9B7FC7">
                <v:shape id="_x0000_i1241" type="#_x0000_t75" style="width:35.7pt;height:14.4pt" o:ole="">
                  <v:imagedata r:id="rId402" o:title=""/>
                </v:shape>
                <o:OLEObject Type="Embed" ProgID="Equation.3" ShapeID="_x0000_i1241" DrawAspect="Content" ObjectID="_1637188092" r:id="rId403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E1D8FD0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781C6BE">
                <v:shape id="_x0000_i1242" type="#_x0000_t75" style="width:35.7pt;height:14.4pt" o:ole="">
                  <v:imagedata r:id="rId404" o:title=""/>
                </v:shape>
                <o:OLEObject Type="Embed" ProgID="Equation.3" ShapeID="_x0000_i1242" DrawAspect="Content" ObjectID="_1637188093" r:id="rId405"/>
              </w:object>
            </w:r>
          </w:p>
        </w:tc>
      </w:tr>
      <w:tr w:rsidR="00EC68C8" w:rsidRPr="00C005FF" w14:paraId="0D0379AC" w14:textId="77777777" w:rsidTr="001A2F1F"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E0E0E0"/>
          </w:tcPr>
          <w:p w14:paraId="0E6EF8D6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E0E0E0"/>
          </w:tcPr>
          <w:p w14:paraId="524CE948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18B22B83">
                <v:shape id="_x0000_i1243" type="#_x0000_t75" style="width:28.8pt;height:14.4pt" o:ole="">
                  <v:imagedata r:id="rId406" o:title=""/>
                </v:shape>
                <o:OLEObject Type="Embed" ProgID="Equation.3" ShapeID="_x0000_i1243" DrawAspect="Content" ObjectID="_1637188094" r:id="rId407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6B9E4A3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063BF4D2">
                <v:shape id="_x0000_i1244" type="#_x0000_t75" style="width:14.4pt;height:14.4pt" o:ole="">
                  <v:imagedata r:id="rId408" o:title=""/>
                </v:shape>
                <o:OLEObject Type="Embed" ProgID="Equation.3" ShapeID="_x0000_i1244" DrawAspect="Content" ObjectID="_1637188095" r:id="rId409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32912E3E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452BC08E">
                <v:shape id="_x0000_i1245" type="#_x0000_t75" style="width:28.8pt;height:14.4pt" o:ole="">
                  <v:imagedata r:id="rId410" o:title=""/>
                </v:shape>
                <o:OLEObject Type="Embed" ProgID="Equation.3" ShapeID="_x0000_i1245" DrawAspect="Content" ObjectID="_1637188096" r:id="rId411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06A7BE7E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3A86DE21">
                <v:shape id="_x0000_i1246" type="#_x0000_t75" style="width:14.4pt;height:14.4pt" o:ole="">
                  <v:imagedata r:id="rId412" o:title=""/>
                </v:shape>
                <o:OLEObject Type="Embed" ProgID="Equation.3" ShapeID="_x0000_i1246" DrawAspect="Content" ObjectID="_1637188097" r:id="rId413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6C43A39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30469F5">
                <v:shape id="_x0000_i1247" type="#_x0000_t75" style="width:28.8pt;height:14.4pt" o:ole="">
                  <v:imagedata r:id="rId414" o:title=""/>
                </v:shape>
                <o:OLEObject Type="Embed" ProgID="Equation.3" ShapeID="_x0000_i1247" DrawAspect="Content" ObjectID="_1637188098" r:id="rId415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79E6C990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B61D144">
                <v:shape id="_x0000_i1248" type="#_x0000_t75" style="width:14.4pt;height:14.4pt" o:ole="">
                  <v:imagedata r:id="rId416" o:title=""/>
                </v:shape>
                <o:OLEObject Type="Embed" ProgID="Equation.3" ShapeID="_x0000_i1248" DrawAspect="Content" ObjectID="_1637188099" r:id="rId417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25CF9C1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32A601CF">
                <v:shape id="_x0000_i1249" type="#_x0000_t75" style="width:28.8pt;height:14.4pt" o:ole="">
                  <v:imagedata r:id="rId418" o:title=""/>
                </v:shape>
                <o:OLEObject Type="Embed" ProgID="Equation.3" ShapeID="_x0000_i1249" DrawAspect="Content" ObjectID="_1637188100" r:id="rId419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28A2EA4E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25A02F74">
                <v:shape id="_x0000_i1250" type="#_x0000_t75" style="width:14.4pt;height:14.4pt" o:ole="">
                  <v:imagedata r:id="rId420" o:title=""/>
                </v:shape>
                <o:OLEObject Type="Embed" ProgID="Equation.3" ShapeID="_x0000_i1250" DrawAspect="Content" ObjectID="_1637188101" r:id="rId421"/>
              </w:object>
            </w:r>
          </w:p>
        </w:tc>
      </w:tr>
      <w:tr w:rsidR="00EC68C8" w:rsidRPr="00C005FF" w14:paraId="24539FC7" w14:textId="77777777" w:rsidTr="001A2F1F">
        <w:tc>
          <w:tcPr>
            <w:tcW w:w="1559" w:type="dxa"/>
            <w:shd w:val="clear" w:color="auto" w:fill="auto"/>
          </w:tcPr>
          <w:p w14:paraId="595F6BF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885" w:type="dxa"/>
            <w:shd w:val="clear" w:color="auto" w:fill="auto"/>
          </w:tcPr>
          <w:p w14:paraId="3CBDAA3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72</w:t>
            </w:r>
          </w:p>
        </w:tc>
        <w:tc>
          <w:tcPr>
            <w:tcW w:w="886" w:type="dxa"/>
            <w:shd w:val="clear" w:color="auto" w:fill="auto"/>
          </w:tcPr>
          <w:p w14:paraId="5337BE6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1C900E4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886" w:type="dxa"/>
            <w:shd w:val="clear" w:color="auto" w:fill="auto"/>
          </w:tcPr>
          <w:p w14:paraId="5D8138C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416BE27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62DCB81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488F2CA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7B135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3DC44FC9" w14:textId="77777777" w:rsidTr="001A2F1F">
        <w:tc>
          <w:tcPr>
            <w:tcW w:w="1559" w:type="dxa"/>
            <w:shd w:val="clear" w:color="auto" w:fill="auto"/>
          </w:tcPr>
          <w:p w14:paraId="3725677D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885" w:type="dxa"/>
            <w:shd w:val="clear" w:color="auto" w:fill="auto"/>
          </w:tcPr>
          <w:p w14:paraId="31000A3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64</w:t>
            </w:r>
          </w:p>
        </w:tc>
        <w:tc>
          <w:tcPr>
            <w:tcW w:w="886" w:type="dxa"/>
            <w:shd w:val="clear" w:color="auto" w:fill="auto"/>
          </w:tcPr>
          <w:p w14:paraId="6994B7B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0959029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886" w:type="dxa"/>
            <w:shd w:val="clear" w:color="auto" w:fill="auto"/>
          </w:tcPr>
          <w:p w14:paraId="36C4E7D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3AFE270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432BF2D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080EE3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E28C96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3CF2212C" w14:textId="77777777" w:rsidTr="001A2F1F">
        <w:tc>
          <w:tcPr>
            <w:tcW w:w="1559" w:type="dxa"/>
            <w:shd w:val="clear" w:color="auto" w:fill="auto"/>
          </w:tcPr>
          <w:p w14:paraId="2F35AF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14:paraId="398D62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60</w:t>
            </w:r>
          </w:p>
        </w:tc>
        <w:tc>
          <w:tcPr>
            <w:tcW w:w="886" w:type="dxa"/>
            <w:shd w:val="clear" w:color="auto" w:fill="auto"/>
          </w:tcPr>
          <w:p w14:paraId="00181BC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37EF3FD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886" w:type="dxa"/>
            <w:shd w:val="clear" w:color="auto" w:fill="auto"/>
          </w:tcPr>
          <w:p w14:paraId="7070258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195D2D33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269BBFF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886" w:type="dxa"/>
            <w:shd w:val="clear" w:color="auto" w:fill="auto"/>
          </w:tcPr>
          <w:p w14:paraId="40212B2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381FDCA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8598C56" w14:textId="77777777" w:rsidTr="001A2F1F">
        <w:tc>
          <w:tcPr>
            <w:tcW w:w="1559" w:type="dxa"/>
            <w:shd w:val="clear" w:color="auto" w:fill="auto"/>
          </w:tcPr>
          <w:p w14:paraId="2FEF795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14:paraId="110DD4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886" w:type="dxa"/>
            <w:shd w:val="clear" w:color="auto" w:fill="auto"/>
          </w:tcPr>
          <w:p w14:paraId="5A93403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E141A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886" w:type="dxa"/>
            <w:shd w:val="clear" w:color="auto" w:fill="auto"/>
          </w:tcPr>
          <w:p w14:paraId="443A759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11BF194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6B3860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6CD9F2F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004A2AD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67B0E01E" w14:textId="77777777" w:rsidTr="001A2F1F">
        <w:tc>
          <w:tcPr>
            <w:tcW w:w="1559" w:type="dxa"/>
            <w:shd w:val="clear" w:color="auto" w:fill="auto"/>
          </w:tcPr>
          <w:p w14:paraId="5E69951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5" w:type="dxa"/>
            <w:shd w:val="clear" w:color="auto" w:fill="auto"/>
          </w:tcPr>
          <w:p w14:paraId="138A418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886" w:type="dxa"/>
            <w:shd w:val="clear" w:color="auto" w:fill="auto"/>
          </w:tcPr>
          <w:p w14:paraId="3A013A5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C27714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70314C3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2E45C64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14:paraId="45D371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5BAB67B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9B74A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11AF8612" w14:textId="77777777" w:rsidTr="001A2F1F">
        <w:tc>
          <w:tcPr>
            <w:tcW w:w="1559" w:type="dxa"/>
            <w:shd w:val="clear" w:color="auto" w:fill="auto"/>
          </w:tcPr>
          <w:p w14:paraId="0792C8C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885" w:type="dxa"/>
            <w:shd w:val="clear" w:color="auto" w:fill="auto"/>
          </w:tcPr>
          <w:p w14:paraId="252D20A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886" w:type="dxa"/>
            <w:shd w:val="clear" w:color="auto" w:fill="auto"/>
          </w:tcPr>
          <w:p w14:paraId="4F4AA6D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7DF08AA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886" w:type="dxa"/>
            <w:shd w:val="clear" w:color="auto" w:fill="auto"/>
          </w:tcPr>
          <w:p w14:paraId="100534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32CDB60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18CD23A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886" w:type="dxa"/>
            <w:shd w:val="clear" w:color="auto" w:fill="auto"/>
          </w:tcPr>
          <w:p w14:paraId="10DC9F5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7AD9D439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5216B722" w14:textId="77777777" w:rsidTr="001A2F1F">
        <w:tc>
          <w:tcPr>
            <w:tcW w:w="1559" w:type="dxa"/>
            <w:shd w:val="clear" w:color="auto" w:fill="auto"/>
          </w:tcPr>
          <w:p w14:paraId="15B721A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14:paraId="2D92D79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886" w:type="dxa"/>
            <w:shd w:val="clear" w:color="auto" w:fill="auto"/>
          </w:tcPr>
          <w:p w14:paraId="7565801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1F0C49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1CB25F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01FDBD6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7E58AC86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886" w:type="dxa"/>
            <w:shd w:val="clear" w:color="auto" w:fill="auto"/>
          </w:tcPr>
          <w:p w14:paraId="2ADF9E2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FC2DFF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5F4B866" w14:textId="77777777" w:rsidTr="001A2F1F">
        <w:tc>
          <w:tcPr>
            <w:tcW w:w="1559" w:type="dxa"/>
            <w:shd w:val="clear" w:color="auto" w:fill="auto"/>
          </w:tcPr>
          <w:p w14:paraId="4C7C7A3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14:paraId="5E69EB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886" w:type="dxa"/>
            <w:shd w:val="clear" w:color="auto" w:fill="auto"/>
          </w:tcPr>
          <w:p w14:paraId="208E6E5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132B28D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79CA8C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6A8C811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14:paraId="2B411CE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7BFECA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7899F90F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</w:tr>
    </w:tbl>
    <w:p w14:paraId="5852F5F3" w14:textId="77777777" w:rsidR="00EC68C8" w:rsidRPr="00C005FF" w:rsidRDefault="00EC68C8" w:rsidP="00EC68C8">
      <w:pPr>
        <w:rPr>
          <w:rFonts w:eastAsia="MS Mincho"/>
          <w:lang w:eastAsia="ja-JP"/>
        </w:rPr>
      </w:pPr>
    </w:p>
    <w:p w14:paraId="01B23D67" w14:textId="77777777" w:rsidR="00EC68C8" w:rsidRPr="00C005FF" w:rsidRDefault="00EC68C8" w:rsidP="00EC68C8">
      <w:pPr>
        <w:pStyle w:val="TH"/>
      </w:pPr>
      <w:r w:rsidRPr="00C005FF">
        <w:t>Table 5.5.3.2-</w:t>
      </w:r>
      <w:r w:rsidRPr="00C005FF">
        <w:rPr>
          <w:rFonts w:hint="eastAsia"/>
        </w:rPr>
        <w:t>4</w:t>
      </w:r>
      <w:r w:rsidRPr="00C005FF">
        <w:t xml:space="preserve">: </w:t>
      </w:r>
      <w:r w:rsidRPr="00C005FF">
        <w:rPr>
          <w:position w:val="-12"/>
        </w:rPr>
        <w:object w:dxaOrig="580" w:dyaOrig="320" w14:anchorId="0D493309">
          <v:shape id="_x0000_i1251" type="#_x0000_t75" style="width:28.8pt;height:14.4pt" o:ole="">
            <v:imagedata r:id="rId422" o:title=""/>
          </v:shape>
          <o:OLEObject Type="Embed" ProgID="Equation.3" ShapeID="_x0000_i1251" DrawAspect="Content" ObjectID="_1637188102" r:id="rId423"/>
        </w:object>
      </w:r>
      <w:r w:rsidRPr="00C005FF">
        <w:rPr>
          <w:rFonts w:hint="eastAsia"/>
        </w:rPr>
        <w:t>and</w:t>
      </w:r>
      <w:r w:rsidRPr="00C005FF">
        <w:rPr>
          <w:position w:val="-10"/>
        </w:rPr>
        <w:object w:dxaOrig="300" w:dyaOrig="300" w14:anchorId="4C379518">
          <v:shape id="_x0000_i1252" type="#_x0000_t75" style="width:14.4pt;height:14.4pt" o:ole="">
            <v:imagedata r:id="rId424" o:title=""/>
          </v:shape>
          <o:OLEObject Type="Embed" ProgID="Equation.3" ShapeID="_x0000_i1252" DrawAspect="Content" ObjectID="_1637188103" r:id="rId425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0B5F95BC">
          <v:shape id="_x0000_i1253" type="#_x0000_t75" style="width:43.2pt;height:14.4pt" o:ole="">
            <v:imagedata r:id="rId426" o:title=""/>
          </v:shape>
          <o:OLEObject Type="Embed" ProgID="Equation.3" ShapeID="_x0000_i1253" DrawAspect="Content" ObjectID="_1637188104" r:id="rId427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340" w:dyaOrig="340" w14:anchorId="6D0002DE">
          <v:shape id="_x0000_i1254" type="#_x0000_t75" style="width:64.5pt;height:14.4pt" o:ole="">
            <v:imagedata r:id="rId428" o:title=""/>
          </v:shape>
          <o:OLEObject Type="Embed" ProgID="Equation.3" ShapeID="_x0000_i1254" DrawAspect="Content" ObjectID="_1637188105" r:id="rId429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7"/>
        <w:gridCol w:w="609"/>
        <w:gridCol w:w="957"/>
        <w:gridCol w:w="609"/>
        <w:gridCol w:w="957"/>
        <w:gridCol w:w="609"/>
        <w:gridCol w:w="957"/>
        <w:gridCol w:w="609"/>
      </w:tblGrid>
      <w:tr w:rsidR="00EC68C8" w:rsidRPr="00C005FF" w14:paraId="1D77CE12" w14:textId="77777777" w:rsidTr="001A2F1F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2DEA4EE4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10E15CB2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347AF9FB">
                <v:shape id="_x0000_i1255" type="#_x0000_t75" style="width:21.3pt;height:14.4pt" o:ole="">
                  <v:imagedata r:id="rId330" o:title=""/>
                </v:shape>
                <o:OLEObject Type="Embed" ProgID="Equation.3" ShapeID="_x0000_i1255" DrawAspect="Content" ObjectID="_1637188106" r:id="rId43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0ADD74E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6CD4EB6C">
                <v:shape id="_x0000_i1256" type="#_x0000_t75" style="width:35.7pt;height:14.4pt" o:ole="">
                  <v:imagedata r:id="rId431" o:title=""/>
                </v:shape>
                <o:OLEObject Type="Embed" ProgID="Equation.3" ShapeID="_x0000_i1256" DrawAspect="Content" ObjectID="_1637188107" r:id="rId43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8299F7C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3F5874E3">
                <v:shape id="_x0000_i1257" type="#_x0000_t75" style="width:36.3pt;height:14.4pt" o:ole="">
                  <v:imagedata r:id="rId433" o:title=""/>
                </v:shape>
                <o:OLEObject Type="Embed" ProgID="Equation.3" ShapeID="_x0000_i1257" DrawAspect="Content" ObjectID="_1637188108" r:id="rId43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FD80ADA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3F88FC9C">
                <v:shape id="_x0000_i1258" type="#_x0000_t75" style="width:35.7pt;height:14.4pt" o:ole="">
                  <v:imagedata r:id="rId435" o:title=""/>
                </v:shape>
                <o:OLEObject Type="Embed" ProgID="Equation.3" ShapeID="_x0000_i1258" DrawAspect="Content" ObjectID="_1637188109" r:id="rId436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E250683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54FC5D7">
                <v:shape id="_x0000_i1259" type="#_x0000_t75" style="width:35.7pt;height:14.4pt" o:ole="">
                  <v:imagedata r:id="rId437" o:title=""/>
                </v:shape>
                <o:OLEObject Type="Embed" ProgID="Equation.3" ShapeID="_x0000_i1259" DrawAspect="Content" ObjectID="_1637188110" r:id="rId438"/>
              </w:object>
            </w:r>
          </w:p>
        </w:tc>
      </w:tr>
      <w:tr w:rsidR="00EC68C8" w:rsidRPr="00C005FF" w14:paraId="1D91BDCE" w14:textId="77777777" w:rsidTr="001A2F1F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18295365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4710EC7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065826D">
                <v:shape id="_x0000_i1260" type="#_x0000_t75" style="width:28.8pt;height:14.4pt" o:ole="">
                  <v:imagedata r:id="rId439" o:title=""/>
                </v:shape>
                <o:OLEObject Type="Embed" ProgID="Equation.3" ShapeID="_x0000_i1260" DrawAspect="Content" ObjectID="_1637188111" r:id="rId44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050ADE8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14967B7">
                <v:shape id="_x0000_i1261" type="#_x0000_t75" style="width:14.4pt;height:14.4pt" o:ole="">
                  <v:imagedata r:id="rId441" o:title=""/>
                </v:shape>
                <o:OLEObject Type="Embed" ProgID="Equation.3" ShapeID="_x0000_i1261" DrawAspect="Content" ObjectID="_1637188112" r:id="rId44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22C46F1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681CA255">
                <v:shape id="_x0000_i1262" type="#_x0000_t75" style="width:28.8pt;height:14.4pt" o:ole="">
                  <v:imagedata r:id="rId443" o:title=""/>
                </v:shape>
                <o:OLEObject Type="Embed" ProgID="Equation.3" ShapeID="_x0000_i1262" DrawAspect="Content" ObjectID="_1637188113" r:id="rId44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7AA6517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2D8C8254">
                <v:shape id="_x0000_i1263" type="#_x0000_t75" style="width:14.4pt;height:14.4pt" o:ole="">
                  <v:imagedata r:id="rId445" o:title=""/>
                </v:shape>
                <o:OLEObject Type="Embed" ProgID="Equation.3" ShapeID="_x0000_i1263" DrawAspect="Content" ObjectID="_1637188114" r:id="rId44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EF50DE8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2709621">
                <v:shape id="_x0000_i1264" type="#_x0000_t75" style="width:28.8pt;height:14.4pt" o:ole="">
                  <v:imagedata r:id="rId447" o:title=""/>
                </v:shape>
                <o:OLEObject Type="Embed" ProgID="Equation.3" ShapeID="_x0000_i1264" DrawAspect="Content" ObjectID="_1637188115" r:id="rId44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A233BFE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43C19A6">
                <v:shape id="_x0000_i1265" type="#_x0000_t75" style="width:14.4pt;height:14.4pt" o:ole="">
                  <v:imagedata r:id="rId449" o:title=""/>
                </v:shape>
                <o:OLEObject Type="Embed" ProgID="Equation.3" ShapeID="_x0000_i1265" DrawAspect="Content" ObjectID="_1637188116" r:id="rId45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4C180BF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0B0CEDA">
                <v:shape id="_x0000_i1266" type="#_x0000_t75" style="width:28.8pt;height:14.4pt" o:ole="">
                  <v:imagedata r:id="rId451" o:title=""/>
                </v:shape>
                <o:OLEObject Type="Embed" ProgID="Equation.3" ShapeID="_x0000_i1266" DrawAspect="Content" ObjectID="_1637188117" r:id="rId45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E751ACB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19FC27A3">
                <v:shape id="_x0000_i1267" type="#_x0000_t75" style="width:14.4pt;height:14.4pt" o:ole="">
                  <v:imagedata r:id="rId453" o:title=""/>
                </v:shape>
                <o:OLEObject Type="Embed" ProgID="Equation.3" ShapeID="_x0000_i1267" DrawAspect="Content" ObjectID="_1637188118" r:id="rId454"/>
              </w:object>
            </w:r>
          </w:p>
        </w:tc>
      </w:tr>
      <w:tr w:rsidR="00EC68C8" w:rsidRPr="00C005FF" w14:paraId="054D10F1" w14:textId="77777777" w:rsidTr="001A2F1F">
        <w:tc>
          <w:tcPr>
            <w:tcW w:w="0" w:type="auto"/>
            <w:shd w:val="clear" w:color="auto" w:fill="auto"/>
          </w:tcPr>
          <w:p w14:paraId="7B2B5C94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498B845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085FD64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ACBDE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00FF46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C4548E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690BC6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C636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6166C7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</w:tr>
      <w:tr w:rsidR="00EC68C8" w:rsidRPr="00C005FF" w14:paraId="53987C1F" w14:textId="77777777" w:rsidTr="001A2F1F">
        <w:tc>
          <w:tcPr>
            <w:tcW w:w="0" w:type="auto"/>
            <w:shd w:val="clear" w:color="auto" w:fill="auto"/>
          </w:tcPr>
          <w:p w14:paraId="788FA7FE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A2CAF3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5F499E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49DB7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A753D9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C9CAF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E7D17A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01A0C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9830D0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62804453" w14:textId="77777777" w:rsidTr="001A2F1F">
        <w:tc>
          <w:tcPr>
            <w:tcW w:w="0" w:type="auto"/>
            <w:shd w:val="clear" w:color="auto" w:fill="auto"/>
          </w:tcPr>
          <w:p w14:paraId="1BDE874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F89CB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14:paraId="56A0DDD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6C48C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79306D1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D67FD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CF375F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02095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02CD1F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</w:tr>
      <w:tr w:rsidR="00EC68C8" w:rsidRPr="00C005FF" w14:paraId="1B2A0BB4" w14:textId="77777777" w:rsidTr="001A2F1F">
        <w:tc>
          <w:tcPr>
            <w:tcW w:w="0" w:type="auto"/>
            <w:shd w:val="clear" w:color="auto" w:fill="auto"/>
          </w:tcPr>
          <w:p w14:paraId="6DCA228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9C8BD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72</w:t>
            </w:r>
          </w:p>
        </w:tc>
        <w:tc>
          <w:tcPr>
            <w:tcW w:w="0" w:type="auto"/>
            <w:shd w:val="clear" w:color="auto" w:fill="auto"/>
          </w:tcPr>
          <w:p w14:paraId="56AD5A1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66445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15581CC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05535C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0FFD805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3264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55A1B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2112E9EB" w14:textId="77777777" w:rsidTr="001A2F1F">
        <w:tc>
          <w:tcPr>
            <w:tcW w:w="0" w:type="auto"/>
            <w:shd w:val="clear" w:color="auto" w:fill="auto"/>
          </w:tcPr>
          <w:p w14:paraId="370FB58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B404A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14:paraId="4522C01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2F713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41837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0DA43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0662A55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6D7A4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F9E6A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348ECCD8" w14:textId="77777777" w:rsidTr="001A2F1F">
        <w:tc>
          <w:tcPr>
            <w:tcW w:w="0" w:type="auto"/>
            <w:shd w:val="clear" w:color="auto" w:fill="auto"/>
          </w:tcPr>
          <w:p w14:paraId="6DA48DE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CE48CD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46FCF21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E06D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6CD82E4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C73B16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D69C05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1D05AA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7CB73E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04453DD0" w14:textId="77777777" w:rsidTr="001A2F1F">
        <w:tc>
          <w:tcPr>
            <w:tcW w:w="0" w:type="auto"/>
            <w:shd w:val="clear" w:color="auto" w:fill="auto"/>
          </w:tcPr>
          <w:p w14:paraId="655556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D5294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2D9CFF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FA1E0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685E1D0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D4B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0A8578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33191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4560D3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53C98DFF" w14:textId="77777777" w:rsidTr="001A2F1F">
        <w:tc>
          <w:tcPr>
            <w:tcW w:w="0" w:type="auto"/>
            <w:shd w:val="clear" w:color="auto" w:fill="auto"/>
          </w:tcPr>
          <w:p w14:paraId="6F6117B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AD6FE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24E5B1F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E88E1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66A102B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F317C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DE4F91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34336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A5E18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</w:tbl>
    <w:p w14:paraId="67C157AE" w14:textId="75D4B25D" w:rsidR="008108AF" w:rsidRDefault="008108AF" w:rsidP="00EC68C8">
      <w:pPr>
        <w:rPr>
          <w:ins w:id="137" w:author="Stefan Parkvall" w:date="2019-10-28T12:57:00Z"/>
        </w:rPr>
      </w:pPr>
    </w:p>
    <w:p w14:paraId="4BDC9C4C" w14:textId="3C1E7CFA" w:rsidR="00D45F09" w:rsidRDefault="00D45F09" w:rsidP="00D45F09">
      <w:pPr>
        <w:pStyle w:val="Heading5"/>
        <w:rPr>
          <w:ins w:id="138" w:author="Stefan Parkvall" w:date="2019-10-28T13:15:00Z"/>
        </w:rPr>
      </w:pPr>
      <w:bookmarkStart w:id="139" w:name="_Hlk23161036"/>
      <w:ins w:id="140" w:author="Stefan Parkvall" w:date="2019-10-28T12:57:00Z">
        <w:r>
          <w:t>5.5.3.2.2</w:t>
        </w:r>
        <w:r>
          <w:tab/>
          <w:t>Mapping to physical resou</w:t>
        </w:r>
      </w:ins>
      <w:ins w:id="141" w:author="Stefan Parkvall" w:date="2019-10-28T13:07:00Z">
        <w:r w:rsidR="00764B09">
          <w:t>r</w:t>
        </w:r>
      </w:ins>
      <w:ins w:id="142" w:author="Stefan Parkvall" w:date="2019-10-28T12:57:00Z">
        <w:r>
          <w:t>ces for additional SRS</w:t>
        </w:r>
      </w:ins>
    </w:p>
    <w:p w14:paraId="7257CC49" w14:textId="77777777" w:rsidR="00875A52" w:rsidRDefault="00875A52" w:rsidP="00875A52">
      <w:pPr>
        <w:rPr>
          <w:ins w:id="143" w:author="Stefan Parkvall" w:date="2019-10-28T13:40:00Z"/>
        </w:rPr>
      </w:pPr>
      <w:ins w:id="144" w:author="Stefan Parkvall" w:date="2019-10-28T13:40:00Z">
        <w:r>
          <w:t>An additional SRS spans one or more OFDM symbols in the time domain, where</w:t>
        </w:r>
      </w:ins>
    </w:p>
    <w:p w14:paraId="2D4513D7" w14:textId="30F00D02" w:rsidR="00875A52" w:rsidRDefault="00875A52" w:rsidP="00875A52">
      <w:pPr>
        <w:pStyle w:val="B1"/>
        <w:rPr>
          <w:ins w:id="145" w:author="Stefan Parkvall" w:date="2019-10-28T13:40:00Z"/>
        </w:rPr>
      </w:pPr>
      <w:ins w:id="146" w:author="Stefan Parkvall" w:date="2019-10-28T13:40:00Z">
        <w:r>
          <w:t>-</w:t>
        </w:r>
        <w:r>
          <w:tab/>
          <w:t xml:space="preserve">the starting </w:t>
        </w:r>
      </w:ins>
      <w:ins w:id="147" w:author="Stefan Parkvall" w:date="2019-10-29T16:00:00Z">
        <w:r w:rsidR="00B219A1">
          <w:t xml:space="preserve">OFDM symbol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="00B219A1">
          <w:t xml:space="preserve"> within the subframe</w:t>
        </w:r>
      </w:ins>
      <w:ins w:id="148" w:author="Stefan Parkvall" w:date="2019-10-28T13:40:00Z">
        <w:r>
          <w:t xml:space="preserve"> is given by the higher-layer parameter </w:t>
        </w:r>
        <w:r w:rsidRPr="00C50800">
          <w:rPr>
            <w:i/>
          </w:rPr>
          <w:t>additionalSRS-startPos</w:t>
        </w:r>
        <w:r w:rsidRPr="00C50800">
          <w:t>;</w:t>
        </w:r>
      </w:ins>
    </w:p>
    <w:p w14:paraId="6C7138DA" w14:textId="09D05CD7" w:rsidR="00206BEB" w:rsidRPr="00C50800" w:rsidRDefault="00875A52" w:rsidP="00DD1B6C">
      <w:pPr>
        <w:pStyle w:val="B1"/>
        <w:rPr>
          <w:ins w:id="149" w:author="Stefan Parkvall" w:date="2019-10-28T13:40:00Z"/>
        </w:rPr>
      </w:pPr>
      <w:ins w:id="150" w:author="Stefan Parkvall" w:date="2019-10-28T13:40:00Z">
        <w:r>
          <w:t>-</w:t>
        </w:r>
        <w:r>
          <w:tab/>
          <w:t>the duration</w:t>
        </w:r>
      </w:ins>
      <w:ins w:id="151" w:author="Stefan Parkvall" w:date="2019-10-29T16:00:00Z">
        <w:r w:rsidR="00B219A1">
          <w:t xml:space="preserve"> </w:t>
        </w:r>
        <m:oMath>
          <m:r>
            <w:rPr>
              <w:rFonts w:ascii="Cambria Math" w:hAnsi="Cambria Math"/>
            </w:rPr>
            <m:t>N</m:t>
          </m:r>
        </m:oMath>
      </w:ins>
      <w:ins w:id="152" w:author="Stefan Parkvall" w:date="2019-10-28T13:40:00Z">
        <w:r>
          <w:t xml:space="preserve"> </w:t>
        </w:r>
      </w:ins>
      <w:ins w:id="153" w:author="Stefan Parkvall" w:date="2019-10-29T16:00:00Z">
        <w:r w:rsidR="00B219A1">
          <w:t>in number of OFDM symbols, including potential guard symbols</w:t>
        </w:r>
      </w:ins>
      <w:ins w:id="154" w:author="Stefan Parkvall" w:date="2019-10-29T16:01:00Z">
        <w:r w:rsidR="00B219A1">
          <w:t xml:space="preserve">, </w:t>
        </w:r>
      </w:ins>
      <w:ins w:id="155" w:author="Stefan Parkvall" w:date="2019-10-28T13:40:00Z">
        <w:r>
          <w:t xml:space="preserve">is given by the higher-layer parameter </w:t>
        </w:r>
        <w:r w:rsidRPr="00C50800">
          <w:rPr>
            <w:i/>
          </w:rPr>
          <w:t>addition</w:t>
        </w:r>
        <w:r>
          <w:rPr>
            <w:i/>
          </w:rPr>
          <w:t>a</w:t>
        </w:r>
        <w:r w:rsidRPr="00C50800">
          <w:rPr>
            <w:i/>
          </w:rPr>
          <w:t>lSRS-duration</w:t>
        </w:r>
        <w:r>
          <w:t>;</w:t>
        </w:r>
      </w:ins>
    </w:p>
    <w:p w14:paraId="629E2A7B" w14:textId="77777777" w:rsidR="00875A52" w:rsidRDefault="00875A52" w:rsidP="00875A52">
      <w:pPr>
        <w:rPr>
          <w:ins w:id="156" w:author="Stefan Parkvall" w:date="2019-10-28T13:40:00Z"/>
        </w:rPr>
      </w:pPr>
      <w:ins w:id="157" w:author="Stefan Parkvall" w:date="2019-10-28T13:40:00Z">
        <w:r>
          <w:t>Mapping to physical resources shall be done according to clause 5.5.3.2.1 with the following exceptions:</w:t>
        </w:r>
      </w:ins>
    </w:p>
    <w:p w14:paraId="68D09A41" w14:textId="364DEDB1" w:rsidR="00875A52" w:rsidRDefault="00875A52" w:rsidP="00875A52">
      <w:pPr>
        <w:pStyle w:val="B1"/>
        <w:rPr>
          <w:ins w:id="158" w:author="Stefan Parkvall" w:date="2019-10-28T13:40:00Z"/>
        </w:rPr>
      </w:pPr>
      <w:ins w:id="159" w:author="Stefan Parkvall" w:date="2019-10-28T13:40:00Z">
        <w:r>
          <w:t>-</w:t>
        </w:r>
        <w:r>
          <w:tab/>
          <w:t>frequency hopping between OFDM symbols is supported</w:t>
        </w:r>
      </w:ins>
      <w:ins w:id="160" w:author="Stefan Parkvall RAN1#99" w:date="2019-11-27T15:09:00Z">
        <w:r w:rsidR="00863358">
          <w:t xml:space="preserve"> </w:t>
        </w:r>
        <w:r w:rsidR="00863358" w:rsidRPr="00863358">
          <w:t xml:space="preserve">and if a UE is configured by higher layer parameter </w:t>
        </w:r>
        <w:r w:rsidR="00863358" w:rsidRPr="006F2CD3">
          <w:rPr>
            <w:i/>
          </w:rPr>
          <w:t>additionalSRS-GuardSymbolFH</w:t>
        </w:r>
        <w:r w:rsidR="00863358" w:rsidRPr="00863358">
          <w:t>, a guard symbol is added between every frequency hop</w:t>
        </w:r>
      </w:ins>
      <w:ins w:id="161" w:author="Stefan Parkvall" w:date="2019-10-28T13:40:00Z">
        <w:r>
          <w:t>;</w:t>
        </w:r>
      </w:ins>
    </w:p>
    <w:p w14:paraId="25BAAD32" w14:textId="4A634BDC" w:rsidR="00875A52" w:rsidRDefault="00875A52" w:rsidP="00875A52">
      <w:pPr>
        <w:pStyle w:val="B1"/>
        <w:rPr>
          <w:ins w:id="162" w:author="Stefan Parkvall" w:date="2019-10-28T13:40:00Z"/>
        </w:rPr>
      </w:pPr>
      <w:ins w:id="163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d>
        </m:oMath>
        <w:r>
          <w:t xml:space="preserve"> where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is the </w:t>
        </w:r>
      </w:ins>
      <w:ins w:id="164" w:author="Stefan Parkvall" w:date="2019-10-29T16:03:00Z">
        <w:r w:rsidR="00974D4A">
          <w:t xml:space="preserve">index of the </w:t>
        </w:r>
      </w:ins>
      <w:ins w:id="165" w:author="Stefan Parkvall" w:date="2019-10-28T13:40:00Z">
        <w:r>
          <w:t>OFDM symbol number</w:t>
        </w:r>
      </w:ins>
      <w:ins w:id="166" w:author="Stefan Parkvall" w:date="2019-10-29T16:03:00Z">
        <w:r w:rsidR="00974D4A">
          <w:t xml:space="preserve"> carrying additional SRS</w:t>
        </w:r>
      </w:ins>
      <w:ins w:id="167" w:author="Stefan Parkvall" w:date="2019-10-28T13:40:00Z">
        <w:r>
          <w:t xml:space="preserve"> within the subframe </w:t>
        </w:r>
      </w:ins>
      <w:ins w:id="168" w:author="Stefan Parkvall" w:date="2019-11-05T14:21:00Z">
        <w:r w:rsidR="000B3601">
          <w:t xml:space="preserve">not counting guard symbol(s), </w:t>
        </w:r>
      </w:ins>
      <w:ins w:id="169" w:author="Stefan Parkvall" w:date="2019-10-28T13:40:00Z">
        <w:r>
          <w:t xml:space="preserve">and </w:t>
        </w:r>
        <m:oMath>
          <m:r>
            <w:rPr>
              <w:rFonts w:ascii="Cambria Math" w:hAnsi="Cambria Math"/>
            </w:rPr>
            <m:t>R∈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1,2,3,4,6,7,8,9,12,13</m:t>
              </m:r>
            </m:e>
          </m:d>
        </m:oMath>
        <w:r>
          <w:t xml:space="preserve"> is the repetition factor given by the higher-layer parameter </w:t>
        </w:r>
        <w:r w:rsidRPr="00C50800">
          <w:rPr>
            <w:i/>
          </w:rPr>
          <w:t>additionalSRS-RepNum</w:t>
        </w:r>
        <w:r>
          <w:t>;</w:t>
        </w:r>
      </w:ins>
    </w:p>
    <w:p w14:paraId="05931B21" w14:textId="77777777" w:rsidR="00875A52" w:rsidRDefault="00875A52" w:rsidP="00875A52">
      <w:pPr>
        <w:pStyle w:val="B1"/>
        <w:rPr>
          <w:ins w:id="170" w:author="Stefan Parkvall" w:date="2019-10-28T13:40:00Z"/>
        </w:rPr>
      </w:pPr>
      <w:ins w:id="171" w:author="Stefan Parkvall" w:date="2019-10-28T13:40:00Z">
        <w:r>
          <w:lastRenderedPageBreak/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</m:sSub>
        </m:oMath>
        <w:r>
          <w:t xml:space="preserve"> is given by the higher-layer parameter </w:t>
        </w:r>
        <w:r w:rsidRPr="00C50800">
          <w:rPr>
            <w:i/>
          </w:rPr>
          <w:t>additionalSRS-Bandwidth</w:t>
        </w:r>
        <w:r>
          <w:t>;</w:t>
        </w:r>
      </w:ins>
    </w:p>
    <w:p w14:paraId="77846ACC" w14:textId="2DDA540C" w:rsidR="00875A52" w:rsidRDefault="00875A52" w:rsidP="00875A52">
      <w:pPr>
        <w:pStyle w:val="B1"/>
        <w:rPr>
          <w:ins w:id="172" w:author="Stefan Parkvall RAN1#99" w:date="2019-11-27T15:10:00Z"/>
        </w:rPr>
      </w:pPr>
      <w:ins w:id="173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hop</m:t>
              </m:r>
            </m:sub>
          </m:sSub>
        </m:oMath>
        <w:r>
          <w:t xml:space="preserve"> is given by the higher-layer parameter </w:t>
        </w:r>
        <w:r w:rsidRPr="00C50800">
          <w:rPr>
            <w:i/>
          </w:rPr>
          <w:t>additionalSRS-HoppingBandwidth</w:t>
        </w:r>
        <w:r>
          <w:t>;</w:t>
        </w:r>
      </w:ins>
    </w:p>
    <w:p w14:paraId="2BD7246E" w14:textId="70DB67F9" w:rsidR="006F2CD3" w:rsidDel="001974E7" w:rsidRDefault="008B0FCE" w:rsidP="00875A52">
      <w:pPr>
        <w:pStyle w:val="B1"/>
        <w:rPr>
          <w:ins w:id="174" w:author="Stefan Parkvall" w:date="2019-10-28T13:40:00Z"/>
          <w:del w:id="175" w:author="Stefan Parkvall RAN1#99" w:date="2019-11-27T15:19:00Z"/>
        </w:rPr>
      </w:pPr>
      <w:ins w:id="176" w:author="Stefan Parkvall RAN1#99" w:date="2019-11-27T15:32:00Z">
        <w:r w:rsidRPr="00B97A7A">
          <w:t>-</w:t>
        </w:r>
        <w:r w:rsidRPr="00B97A7A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  <w:r w:rsidRPr="00B97A7A">
          <w:t xml:space="preserve"> is the number of frequency hops for additional SRS, derived from</w:t>
        </w:r>
        <w:r>
          <w:t xml:space="preserve">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R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FH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  <w:r w:rsidRPr="00B97A7A">
          <w:t xml:space="preserve"> if antenna switching is not configured for additional SRS, and from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R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AS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FH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AS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  <w:r w:rsidRPr="00B97A7A">
          <w:t xml:space="preserve"> if antenna switching is configured for additional SRS, where </w:t>
        </w:r>
        <m:oMath>
          <m:r>
            <w:rPr>
              <w:rFonts w:ascii="Cambria Math" w:hAnsi="Cambria Math"/>
            </w:rPr>
            <m:t>R</m:t>
          </m:r>
        </m:oMath>
        <w:r w:rsidRPr="00B97A7A">
          <w:t xml:space="preserve"> is the repetition factor given by the higher-layer parameter </w:t>
        </w:r>
        <w:r w:rsidRPr="00B97A7A">
          <w:rPr>
            <w:i/>
          </w:rPr>
          <w:t>additionalSRS-RepNum</w:t>
        </w:r>
        <w:r w:rsidRPr="00B97A7A">
          <w:t xml:space="preserve">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AS</m:t>
              </m:r>
            </m:sub>
          </m:sSub>
        </m:oMath>
        <w:r w:rsidRPr="00B97A7A">
          <w:t xml:space="preserve"> is the number of antenna switches for additional SRS defined in 8.2 of [4],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AS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0, 1</m:t>
              </m:r>
            </m:e>
          </m:d>
        </m:oMath>
        <w:r w:rsidRPr="00B97A7A">
          <w:t xml:space="preserve"> is the guard-symbol configuration for antenna switching given by the higher-layer parameter </w:t>
        </w:r>
        <w:r w:rsidRPr="00B97A7A">
          <w:rPr>
            <w:i/>
          </w:rPr>
          <w:t>additionalSRS-GuardSymbolAS</w:t>
        </w:r>
        <w:r w:rsidRPr="00B97A7A">
          <w:t xml:space="preserve">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</w:ins>
      <m:oMath>
        <m:r>
          <w:ins w:id="177" w:author="Stefan Parkvall RAN1#99" w:date="2019-12-05T15:05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178" w:author="Stefan Parkvall RAN1#99" w:date="2019-12-05T15:05:00Z">
                <w:rPr>
                  <w:rFonts w:ascii="Cambria Math" w:hAnsi="Cambria Math"/>
                </w:rPr>
              </w:ins>
            </m:ctrlPr>
          </m:dPr>
          <m:e>
            <m:r>
              <w:ins w:id="179" w:author="Stefan Parkvall RAN1#99" w:date="2019-12-05T15:05:00Z">
                <m:rPr>
                  <m:sty m:val="p"/>
                </m:rPr>
                <w:rPr>
                  <w:rFonts w:ascii="Cambria Math" w:hAnsi="Cambria Math"/>
                </w:rPr>
                <m:t>0, 1</m:t>
              </w:ins>
            </m:r>
          </m:e>
        </m:d>
      </m:oMath>
      <w:ins w:id="180" w:author="Stefan Parkvall RAN1#99" w:date="2019-11-27T15:32:00Z">
        <w:r w:rsidRPr="00B97A7A">
          <w:t xml:space="preserve"> is the guard symbol configuration for frequency hopping given by the higher-layer parameter </w:t>
        </w:r>
        <w:r w:rsidRPr="00B97A7A">
          <w:rPr>
            <w:i/>
          </w:rPr>
          <w:t>additionalSRS-GuardSymbolFH</w:t>
        </w:r>
        <w:r w:rsidRPr="00B97A7A">
          <w:t xml:space="preserve">, and </w:t>
        </w:r>
        <m:oMath>
          <m:r>
            <w:rPr>
              <w:rFonts w:ascii="Cambria Math" w:hAnsi="Cambria Math"/>
            </w:rPr>
            <m:t>N</m:t>
          </m:r>
        </m:oMath>
        <w:r w:rsidRPr="00B97A7A">
          <w:t xml:space="preserve"> is given by the higher-layer parameter </w:t>
        </w:r>
        <w:r w:rsidRPr="00B97A7A">
          <w:rPr>
            <w:i/>
          </w:rPr>
          <w:t>additionalSRS-duration</w:t>
        </w:r>
        <w:r w:rsidRPr="00B97A7A">
          <w:t>;</w:t>
        </w:r>
      </w:ins>
    </w:p>
    <w:p w14:paraId="2E01FB96" w14:textId="77777777" w:rsidR="00875A52" w:rsidRDefault="00875A52" w:rsidP="00875A52">
      <w:pPr>
        <w:pStyle w:val="B1"/>
        <w:rPr>
          <w:ins w:id="181" w:author="Stefan Parkvall" w:date="2019-10-28T13:40:00Z"/>
        </w:rPr>
      </w:pPr>
      <w:ins w:id="182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RRC</m:t>
              </m:r>
            </m:sub>
          </m:sSub>
        </m:oMath>
        <w:r>
          <w:t xml:space="preserve"> is given by the higher-layer parameter </w:t>
        </w:r>
        <w:r w:rsidRPr="00C50800">
          <w:rPr>
            <w:i/>
          </w:rPr>
          <w:t>freqDomainPosition-additionalSRS</w:t>
        </w:r>
        <w:r>
          <w:t>;</w:t>
        </w:r>
      </w:ins>
    </w:p>
    <w:p w14:paraId="1D1D7D7D" w14:textId="77777777" w:rsidR="00875A52" w:rsidRDefault="00875A52" w:rsidP="00875A52">
      <w:pPr>
        <w:pStyle w:val="B1"/>
        <w:rPr>
          <w:ins w:id="183" w:author="Stefan Parkvall" w:date="2019-10-28T13:40:00Z"/>
        </w:rPr>
      </w:pPr>
      <w:ins w:id="184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ap</m:t>
              </m:r>
            </m:sub>
          </m:sSub>
        </m:oMath>
        <w:r>
          <w:t xml:space="preserve"> is given by the higher-layer parameter </w:t>
        </w:r>
        <w:r w:rsidRPr="00C50800">
          <w:rPr>
            <w:i/>
          </w:rPr>
          <w:t>additionalSRS-AntennaPort</w:t>
        </w:r>
        <w:r>
          <w:t>;</w:t>
        </w:r>
      </w:ins>
    </w:p>
    <w:p w14:paraId="0F63EFA4" w14:textId="77777777" w:rsidR="00875A52" w:rsidRDefault="00875A52" w:rsidP="00875A52">
      <w:pPr>
        <w:pStyle w:val="B1"/>
        <w:rPr>
          <w:ins w:id="185" w:author="Stefan Parkvall" w:date="2019-10-28T13:40:00Z"/>
        </w:rPr>
      </w:pPr>
      <w:ins w:id="186" w:author="Stefan Parkvall" w:date="2019-10-28T13:40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cs</m:t>
              </m:r>
            </m:sup>
          </m:sSubSup>
        </m:oMath>
        <w:r>
          <w:t xml:space="preserve"> is given by the higher-layer parameter </w:t>
        </w:r>
        <w:r w:rsidRPr="00C50800">
          <w:rPr>
            <w:i/>
          </w:rPr>
          <w:t>additionalSRS-cyclicShift</w:t>
        </w:r>
        <w:r>
          <w:t>;</w:t>
        </w:r>
      </w:ins>
    </w:p>
    <w:p w14:paraId="07ED2825" w14:textId="77777777" w:rsidR="00875A52" w:rsidRDefault="00875A52" w:rsidP="00875A52">
      <w:pPr>
        <w:pStyle w:val="B1"/>
        <w:rPr>
          <w:ins w:id="187" w:author="Stefan Parkvall" w:date="2019-10-28T13:40:00Z"/>
        </w:rPr>
      </w:pPr>
      <w:ins w:id="188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TC</m:t>
              </m:r>
            </m:sub>
          </m:sSub>
        </m:oMath>
        <w:r>
          <w:t xml:space="preserve"> is given by the higher-layer parameter </w:t>
        </w:r>
        <w:r w:rsidRPr="00C50800">
          <w:rPr>
            <w:i/>
          </w:rPr>
          <w:t>additionalSRS-transmissionCombNum</w:t>
        </w:r>
        <w:r>
          <w:t>;</w:t>
        </w:r>
      </w:ins>
    </w:p>
    <w:p w14:paraId="3029C472" w14:textId="77777777" w:rsidR="00875A52" w:rsidRDefault="00875A52" w:rsidP="00875A52">
      <w:pPr>
        <w:pStyle w:val="B1"/>
        <w:rPr>
          <w:ins w:id="189" w:author="Stefan Parkvall" w:date="2019-10-28T13:40:00Z"/>
        </w:rPr>
      </w:pPr>
      <w:ins w:id="190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TC</m:t>
              </m:r>
            </m:sub>
          </m:sSub>
        </m:oMath>
        <w:r>
          <w:t xml:space="preserve"> is given by the higher-layer parameter </w:t>
        </w:r>
        <w:r w:rsidRPr="00527111">
          <w:rPr>
            <w:i/>
          </w:rPr>
          <w:t>additionalSRS-transmissionComb</w:t>
        </w:r>
        <w:r>
          <w:t>;</w:t>
        </w:r>
      </w:ins>
    </w:p>
    <w:p w14:paraId="15D780FC" w14:textId="7C1FBB2B" w:rsidR="00B858A9" w:rsidDel="00B858A9" w:rsidRDefault="00B858A9" w:rsidP="005F1665">
      <w:pPr>
        <w:pStyle w:val="B1"/>
        <w:ind w:left="0" w:firstLine="0"/>
        <w:rPr>
          <w:del w:id="191" w:author="Stefan Parkvall" w:date="2019-10-28T13:10:00Z"/>
        </w:rPr>
      </w:pPr>
    </w:p>
    <w:p w14:paraId="5BA97BD7" w14:textId="77777777" w:rsidR="00EC68C8" w:rsidRPr="00C005FF" w:rsidRDefault="00EC68C8" w:rsidP="00EC68C8">
      <w:pPr>
        <w:pStyle w:val="Heading4"/>
      </w:pPr>
      <w:bookmarkStart w:id="192" w:name="_Toc454817992"/>
      <w:bookmarkEnd w:id="139"/>
      <w:r w:rsidRPr="00C005FF">
        <w:t>5.5.3.3</w:t>
      </w:r>
      <w:r w:rsidRPr="00C005FF">
        <w:tab/>
        <w:t>Sounding reference signal subframe configuration</w:t>
      </w:r>
      <w:bookmarkEnd w:id="192"/>
    </w:p>
    <w:p w14:paraId="1000D986" w14:textId="77777777" w:rsidR="00EC68C8" w:rsidRPr="00C005FF" w:rsidRDefault="00EC68C8" w:rsidP="00EC68C8">
      <w:r w:rsidRPr="00C005FF">
        <w:t xml:space="preserve">The cell-specific subframe configuration period </w:t>
      </w:r>
      <w:r w:rsidRPr="00C005FF">
        <w:rPr>
          <w:color w:val="000000"/>
          <w:position w:val="-10"/>
        </w:rPr>
        <w:object w:dxaOrig="420" w:dyaOrig="300" w14:anchorId="798952A8">
          <v:shape id="_x0000_i1268" type="#_x0000_t75" style="width:21.9pt;height:14.4pt" o:ole="">
            <v:imagedata r:id="rId455" o:title=""/>
          </v:shape>
          <o:OLEObject Type="Embed" ProgID="Equation.3" ShapeID="_x0000_i1268" DrawAspect="Content" ObjectID="_1637188119" r:id="rId456"/>
        </w:object>
      </w:r>
      <w:r w:rsidRPr="00C005FF">
        <w:rPr>
          <w:color w:val="000000"/>
        </w:rPr>
        <w:t xml:space="preserve"> </w:t>
      </w:r>
      <w:r w:rsidRPr="00C005FF">
        <w:t xml:space="preserve">and the cell-specific subframe offset </w:t>
      </w:r>
      <w:r w:rsidRPr="00C005FF">
        <w:rPr>
          <w:color w:val="000000"/>
          <w:position w:val="-10"/>
        </w:rPr>
        <w:object w:dxaOrig="460" w:dyaOrig="300" w14:anchorId="2434F673">
          <v:shape id="_x0000_i1269" type="#_x0000_t75" style="width:21.3pt;height:14.4pt" o:ole="">
            <v:imagedata r:id="rId457" o:title=""/>
          </v:shape>
          <o:OLEObject Type="Embed" ProgID="Equation.3" ShapeID="_x0000_i1269" DrawAspect="Content" ObjectID="_1637188120" r:id="rId458"/>
        </w:object>
      </w:r>
      <w:r w:rsidRPr="00C005FF">
        <w:t xml:space="preserve"> for the transmission of sounding reference signals are listed in Tables 5.5.3.3-1 and 5.5.3.3-2, for frame structures type 1 and 2 respectively, where the parameter </w:t>
      </w:r>
      <w:r w:rsidRPr="00C005FF">
        <w:rPr>
          <w:i/>
        </w:rPr>
        <w:t>srs-SubframeConfig</w:t>
      </w:r>
      <w:r w:rsidRPr="00C005FF">
        <w:t xml:space="preserve"> is provided by higher layers. Sounding reference signal subframes are the subframes satisfying</w:t>
      </w:r>
      <w:r w:rsidRPr="00C005FF">
        <w:rPr>
          <w:color w:val="000000"/>
          <w:position w:val="-10"/>
        </w:rPr>
        <w:object w:dxaOrig="1980" w:dyaOrig="300" w14:anchorId="1EDF5BF1">
          <v:shape id="_x0000_i1270" type="#_x0000_t75" style="width:100.8pt;height:14.4pt" o:ole="">
            <v:imagedata r:id="rId459" o:title=""/>
          </v:shape>
          <o:OLEObject Type="Embed" ProgID="Equation.3" ShapeID="_x0000_i1270" DrawAspect="Content" ObjectID="_1637188121" r:id="rId460"/>
        </w:object>
      </w:r>
      <w:r w:rsidRPr="00C005FF">
        <w:rPr>
          <w:color w:val="000000"/>
        </w:rPr>
        <w:t xml:space="preserve">. </w:t>
      </w:r>
      <w:r w:rsidRPr="00C005FF">
        <w:t>For frame structure type 2,</w:t>
      </w:r>
      <w:r w:rsidRPr="00C005FF">
        <w:rPr>
          <w:rFonts w:hint="eastAsia"/>
        </w:rPr>
        <w:t xml:space="preserve"> </w:t>
      </w:r>
      <w:r w:rsidRPr="00C005FF">
        <w:t>a sounding reference signal</w:t>
      </w:r>
      <w:r w:rsidRPr="00C005FF">
        <w:rPr>
          <w:rFonts w:hint="eastAsia"/>
        </w:rPr>
        <w:t xml:space="preserve"> is transmitted only in </w:t>
      </w:r>
      <w:r w:rsidRPr="00C005FF">
        <w:t>uplink</w:t>
      </w:r>
      <w:r w:rsidRPr="00C005FF">
        <w:rPr>
          <w:rFonts w:hint="eastAsia"/>
        </w:rPr>
        <w:t xml:space="preserve"> subframes or UpPTS.</w:t>
      </w:r>
    </w:p>
    <w:p w14:paraId="0BA5AB2C" w14:textId="77777777" w:rsidR="00EC68C8" w:rsidRPr="00C005FF" w:rsidRDefault="00EC68C8" w:rsidP="00EC68C8">
      <w:pPr>
        <w:pStyle w:val="TH"/>
      </w:pPr>
      <w:r w:rsidRPr="00C005FF">
        <w:t>Table 5.5.3.3-1: Frame structure type 1 sounding reference signal subframe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777"/>
        <w:gridCol w:w="2006"/>
        <w:gridCol w:w="1927"/>
      </w:tblGrid>
      <w:tr w:rsidR="00EC68C8" w:rsidRPr="00C005FF" w14:paraId="3A78BA4F" w14:textId="77777777" w:rsidTr="001A2F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DA46104" w14:textId="77777777" w:rsidR="00EC68C8" w:rsidRPr="00C005FF" w:rsidRDefault="00EC68C8" w:rsidP="001A2F1F">
            <w:pPr>
              <w:pStyle w:val="TAH"/>
            </w:pPr>
            <w:r w:rsidRPr="00C005FF">
              <w:t>srs-SubframeConfig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62AD2D5" w14:textId="77777777" w:rsidR="00EC68C8" w:rsidRPr="00C005FF" w:rsidRDefault="00EC68C8" w:rsidP="001A2F1F">
            <w:pPr>
              <w:pStyle w:val="TAH"/>
            </w:pPr>
            <w:r w:rsidRPr="00C005FF">
              <w:t>Binary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E7234C" w14:textId="77777777" w:rsidR="00EC68C8" w:rsidRPr="00C005FF" w:rsidRDefault="00EC68C8" w:rsidP="001A2F1F">
            <w:pPr>
              <w:pStyle w:val="TAH"/>
            </w:pPr>
            <w:r w:rsidRPr="00C005FF">
              <w:t xml:space="preserve">Configuration Period </w:t>
            </w:r>
          </w:p>
          <w:p w14:paraId="1542065C" w14:textId="77777777" w:rsidR="00EC68C8" w:rsidRPr="00C005FF" w:rsidRDefault="00EC68C8" w:rsidP="001A2F1F">
            <w:pPr>
              <w:pStyle w:val="TAH"/>
            </w:pPr>
            <w:r w:rsidRPr="00C005FF">
              <w:rPr>
                <w:position w:val="-10"/>
              </w:rPr>
              <w:object w:dxaOrig="420" w:dyaOrig="300" w14:anchorId="79D6EEEF">
                <v:shape id="_x0000_i1271" type="#_x0000_t75" style="width:21.9pt;height:14.4pt" o:ole="">
                  <v:imagedata r:id="rId461" o:title=""/>
                </v:shape>
                <o:OLEObject Type="Embed" ProgID="Equation.3" ShapeID="_x0000_i1271" DrawAspect="Content" ObjectID="_1637188122" r:id="rId462"/>
              </w:object>
            </w:r>
            <w:r w:rsidRPr="00C005FF">
              <w:t xml:space="preserve"> (subframes)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0FAB28B" w14:textId="77777777" w:rsidR="00EC68C8" w:rsidRPr="00C005FF" w:rsidRDefault="00EC68C8" w:rsidP="001A2F1F">
            <w:pPr>
              <w:pStyle w:val="TAH"/>
            </w:pPr>
            <w:r w:rsidRPr="00C005FF">
              <w:t xml:space="preserve">Transmission offset </w:t>
            </w:r>
          </w:p>
          <w:p w14:paraId="4CA03E09" w14:textId="77777777" w:rsidR="00EC68C8" w:rsidRPr="00C005FF" w:rsidRDefault="00EC68C8" w:rsidP="001A2F1F">
            <w:pPr>
              <w:pStyle w:val="TAH"/>
            </w:pPr>
            <w:r w:rsidRPr="00C005FF">
              <w:t xml:space="preserve"> </w:t>
            </w:r>
            <w:r w:rsidRPr="00C005FF">
              <w:rPr>
                <w:position w:val="-10"/>
              </w:rPr>
              <w:object w:dxaOrig="460" w:dyaOrig="300" w14:anchorId="4599447B">
                <v:shape id="_x0000_i1272" type="#_x0000_t75" style="width:21.3pt;height:14.4pt" o:ole="">
                  <v:imagedata r:id="rId463" o:title=""/>
                </v:shape>
                <o:OLEObject Type="Embed" ProgID="Equation.3" ShapeID="_x0000_i1272" DrawAspect="Content" ObjectID="_1637188123" r:id="rId464"/>
              </w:object>
            </w:r>
            <w:r w:rsidRPr="00C005FF">
              <w:t xml:space="preserve"> (subframes)</w:t>
            </w:r>
          </w:p>
        </w:tc>
      </w:tr>
      <w:tr w:rsidR="00EC68C8" w:rsidRPr="00C005FF" w14:paraId="1A7C126F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49036C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vAlign w:val="center"/>
          </w:tcPr>
          <w:p w14:paraId="6B922E1B" w14:textId="77777777" w:rsidR="00EC68C8" w:rsidRPr="00C005FF" w:rsidRDefault="00EC68C8" w:rsidP="001A2F1F">
            <w:pPr>
              <w:pStyle w:val="TAC"/>
            </w:pPr>
            <w:r w:rsidRPr="00C005FF">
              <w:t>0000</w:t>
            </w:r>
          </w:p>
        </w:tc>
        <w:tc>
          <w:tcPr>
            <w:tcW w:w="0" w:type="auto"/>
            <w:vAlign w:val="center"/>
          </w:tcPr>
          <w:p w14:paraId="61FFBC6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AEB2876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4FB25B6B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4DBDE7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1F1CF79" w14:textId="77777777" w:rsidR="00EC68C8" w:rsidRPr="00C005FF" w:rsidRDefault="00EC68C8" w:rsidP="001A2F1F">
            <w:pPr>
              <w:pStyle w:val="TAC"/>
            </w:pPr>
            <w:r w:rsidRPr="00C005FF">
              <w:t>0001</w:t>
            </w:r>
          </w:p>
        </w:tc>
        <w:tc>
          <w:tcPr>
            <w:tcW w:w="0" w:type="auto"/>
            <w:vAlign w:val="center"/>
          </w:tcPr>
          <w:p w14:paraId="54B12BCC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2BEA1EF5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5176F33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869FD7A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652DF07C" w14:textId="77777777" w:rsidR="00EC68C8" w:rsidRPr="00C005FF" w:rsidRDefault="00EC68C8" w:rsidP="001A2F1F">
            <w:pPr>
              <w:pStyle w:val="TAC"/>
            </w:pPr>
            <w:r w:rsidRPr="00C005FF">
              <w:t>0010</w:t>
            </w:r>
          </w:p>
        </w:tc>
        <w:tc>
          <w:tcPr>
            <w:tcW w:w="0" w:type="auto"/>
            <w:vAlign w:val="center"/>
          </w:tcPr>
          <w:p w14:paraId="2E6FA39C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0BE453FE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607BD12E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B5D6ACF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vAlign w:val="center"/>
          </w:tcPr>
          <w:p w14:paraId="29D75B45" w14:textId="77777777" w:rsidR="00EC68C8" w:rsidRPr="00C005FF" w:rsidRDefault="00EC68C8" w:rsidP="001A2F1F">
            <w:pPr>
              <w:pStyle w:val="TAC"/>
            </w:pPr>
            <w:r w:rsidRPr="00C005FF">
              <w:t>0011</w:t>
            </w:r>
          </w:p>
        </w:tc>
        <w:tc>
          <w:tcPr>
            <w:tcW w:w="0" w:type="auto"/>
            <w:vAlign w:val="center"/>
          </w:tcPr>
          <w:p w14:paraId="45D5384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1FDC4626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16E81D49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914C674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vAlign w:val="center"/>
          </w:tcPr>
          <w:p w14:paraId="7D0E0377" w14:textId="77777777" w:rsidR="00EC68C8" w:rsidRPr="00C005FF" w:rsidRDefault="00EC68C8" w:rsidP="001A2F1F">
            <w:pPr>
              <w:pStyle w:val="TAC"/>
            </w:pPr>
            <w:r w:rsidRPr="00C005FF">
              <w:t>0100</w:t>
            </w:r>
          </w:p>
        </w:tc>
        <w:tc>
          <w:tcPr>
            <w:tcW w:w="0" w:type="auto"/>
            <w:vAlign w:val="center"/>
          </w:tcPr>
          <w:p w14:paraId="1DA7D655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4AD63626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1A1F6F1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61B825F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094D076" w14:textId="77777777" w:rsidR="00EC68C8" w:rsidRPr="00C005FF" w:rsidRDefault="00EC68C8" w:rsidP="001A2F1F">
            <w:pPr>
              <w:pStyle w:val="TAC"/>
            </w:pPr>
            <w:r w:rsidRPr="00C005FF">
              <w:t>0101</w:t>
            </w:r>
          </w:p>
        </w:tc>
        <w:tc>
          <w:tcPr>
            <w:tcW w:w="0" w:type="auto"/>
            <w:vAlign w:val="center"/>
          </w:tcPr>
          <w:p w14:paraId="180E425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614E198" w14:textId="77777777" w:rsidR="00EC68C8" w:rsidRPr="00C005FF" w:rsidRDefault="00EC68C8" w:rsidP="001A2F1F">
            <w:pPr>
              <w:pStyle w:val="TAC"/>
            </w:pPr>
            <w:r w:rsidRPr="00C005FF">
              <w:t>{2}</w:t>
            </w:r>
          </w:p>
        </w:tc>
      </w:tr>
      <w:tr w:rsidR="00EC68C8" w:rsidRPr="00C005FF" w14:paraId="129A0F6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2F4B9EA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vAlign w:val="center"/>
          </w:tcPr>
          <w:p w14:paraId="418D1E93" w14:textId="77777777" w:rsidR="00EC68C8" w:rsidRPr="00C005FF" w:rsidRDefault="00EC68C8" w:rsidP="001A2F1F">
            <w:pPr>
              <w:pStyle w:val="TAC"/>
            </w:pPr>
            <w:r w:rsidRPr="00C005FF">
              <w:t>0110</w:t>
            </w:r>
          </w:p>
        </w:tc>
        <w:tc>
          <w:tcPr>
            <w:tcW w:w="0" w:type="auto"/>
            <w:vAlign w:val="center"/>
          </w:tcPr>
          <w:p w14:paraId="5DDABBB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B5FBB1D" w14:textId="77777777" w:rsidR="00EC68C8" w:rsidRPr="00C005FF" w:rsidRDefault="00EC68C8" w:rsidP="001A2F1F">
            <w:pPr>
              <w:pStyle w:val="TAC"/>
            </w:pPr>
            <w:r w:rsidRPr="00C005FF">
              <w:t>{3}</w:t>
            </w:r>
          </w:p>
        </w:tc>
      </w:tr>
      <w:tr w:rsidR="00EC68C8" w:rsidRPr="00C005FF" w14:paraId="75F0A15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B4D5096" w14:textId="77777777" w:rsidR="00EC68C8" w:rsidRPr="00C005FF" w:rsidRDefault="00EC68C8" w:rsidP="001A2F1F">
            <w:pPr>
              <w:pStyle w:val="TAC"/>
            </w:pPr>
            <w:r w:rsidRPr="00C005FF">
              <w:t>7</w:t>
            </w:r>
          </w:p>
        </w:tc>
        <w:tc>
          <w:tcPr>
            <w:tcW w:w="0" w:type="auto"/>
            <w:vAlign w:val="center"/>
          </w:tcPr>
          <w:p w14:paraId="20195B7E" w14:textId="77777777" w:rsidR="00EC68C8" w:rsidRPr="00C005FF" w:rsidRDefault="00EC68C8" w:rsidP="001A2F1F">
            <w:pPr>
              <w:pStyle w:val="TAC"/>
            </w:pPr>
            <w:r w:rsidRPr="00C005FF">
              <w:t>0111</w:t>
            </w:r>
          </w:p>
        </w:tc>
        <w:tc>
          <w:tcPr>
            <w:tcW w:w="0" w:type="auto"/>
            <w:vAlign w:val="center"/>
          </w:tcPr>
          <w:p w14:paraId="07D7B1D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8CD4583" w14:textId="77777777" w:rsidR="00EC68C8" w:rsidRPr="00C005FF" w:rsidRDefault="00EC68C8" w:rsidP="001A2F1F">
            <w:pPr>
              <w:pStyle w:val="TAC"/>
            </w:pPr>
            <w:r w:rsidRPr="00C005FF">
              <w:t>{0,1}</w:t>
            </w:r>
          </w:p>
        </w:tc>
      </w:tr>
      <w:tr w:rsidR="00EC68C8" w:rsidRPr="00C005FF" w14:paraId="0CF3A8C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B6A25B4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vAlign w:val="center"/>
          </w:tcPr>
          <w:p w14:paraId="22352C8E" w14:textId="77777777" w:rsidR="00EC68C8" w:rsidRPr="00C005FF" w:rsidRDefault="00EC68C8" w:rsidP="001A2F1F">
            <w:pPr>
              <w:pStyle w:val="TAC"/>
            </w:pPr>
            <w:r w:rsidRPr="00C005FF">
              <w:t>1000</w:t>
            </w:r>
          </w:p>
        </w:tc>
        <w:tc>
          <w:tcPr>
            <w:tcW w:w="0" w:type="auto"/>
            <w:vAlign w:val="center"/>
          </w:tcPr>
          <w:p w14:paraId="6CFB05F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520F8BF" w14:textId="77777777" w:rsidR="00EC68C8" w:rsidRPr="00C005FF" w:rsidRDefault="00EC68C8" w:rsidP="001A2F1F">
            <w:pPr>
              <w:pStyle w:val="TAC"/>
            </w:pPr>
            <w:r w:rsidRPr="00C005FF">
              <w:t>{2,3}</w:t>
            </w:r>
          </w:p>
        </w:tc>
      </w:tr>
      <w:tr w:rsidR="00EC68C8" w:rsidRPr="00C005FF" w14:paraId="7CFAE7B0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7A9DC735" w14:textId="77777777" w:rsidR="00EC68C8" w:rsidRPr="00C005FF" w:rsidRDefault="00EC68C8" w:rsidP="001A2F1F">
            <w:pPr>
              <w:pStyle w:val="TAC"/>
            </w:pPr>
            <w:r w:rsidRPr="00C005FF">
              <w:t>9</w:t>
            </w:r>
          </w:p>
        </w:tc>
        <w:tc>
          <w:tcPr>
            <w:tcW w:w="0" w:type="auto"/>
            <w:vAlign w:val="center"/>
          </w:tcPr>
          <w:p w14:paraId="11F026F4" w14:textId="77777777" w:rsidR="00EC68C8" w:rsidRPr="00C005FF" w:rsidRDefault="00EC68C8" w:rsidP="001A2F1F">
            <w:pPr>
              <w:pStyle w:val="TAC"/>
            </w:pPr>
            <w:r w:rsidRPr="00C005FF">
              <w:t>1001</w:t>
            </w:r>
          </w:p>
        </w:tc>
        <w:tc>
          <w:tcPr>
            <w:tcW w:w="0" w:type="auto"/>
            <w:vAlign w:val="center"/>
          </w:tcPr>
          <w:p w14:paraId="45132B4B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0B70AF1F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48AAE20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0974A51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070AD72D" w14:textId="77777777" w:rsidR="00EC68C8" w:rsidRPr="00C005FF" w:rsidRDefault="00EC68C8" w:rsidP="001A2F1F">
            <w:pPr>
              <w:pStyle w:val="TAC"/>
            </w:pPr>
            <w:r w:rsidRPr="00C005FF">
              <w:t>1010</w:t>
            </w:r>
          </w:p>
        </w:tc>
        <w:tc>
          <w:tcPr>
            <w:tcW w:w="0" w:type="auto"/>
            <w:vAlign w:val="center"/>
          </w:tcPr>
          <w:p w14:paraId="45ED9358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463A6113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1BB59C0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EAE155C" w14:textId="77777777" w:rsidR="00EC68C8" w:rsidRPr="00C005FF" w:rsidRDefault="00EC68C8" w:rsidP="001A2F1F">
            <w:pPr>
              <w:pStyle w:val="TAC"/>
            </w:pPr>
            <w:r w:rsidRPr="00C005FF">
              <w:t>11</w:t>
            </w:r>
          </w:p>
        </w:tc>
        <w:tc>
          <w:tcPr>
            <w:tcW w:w="0" w:type="auto"/>
            <w:vAlign w:val="center"/>
          </w:tcPr>
          <w:p w14:paraId="57765D10" w14:textId="77777777" w:rsidR="00EC68C8" w:rsidRPr="00C005FF" w:rsidRDefault="00EC68C8" w:rsidP="001A2F1F">
            <w:pPr>
              <w:pStyle w:val="TAC"/>
            </w:pPr>
            <w:r w:rsidRPr="00C005FF">
              <w:t>1011</w:t>
            </w:r>
          </w:p>
        </w:tc>
        <w:tc>
          <w:tcPr>
            <w:tcW w:w="0" w:type="auto"/>
            <w:vAlign w:val="center"/>
          </w:tcPr>
          <w:p w14:paraId="72DD0534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241D864A" w14:textId="77777777" w:rsidR="00EC68C8" w:rsidRPr="00C005FF" w:rsidRDefault="00EC68C8" w:rsidP="001A2F1F">
            <w:pPr>
              <w:pStyle w:val="TAC"/>
            </w:pPr>
            <w:r w:rsidRPr="00C005FF">
              <w:t>{2}</w:t>
            </w:r>
          </w:p>
        </w:tc>
      </w:tr>
      <w:tr w:rsidR="00EC68C8" w:rsidRPr="00C005FF" w14:paraId="116C59A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12F7589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vAlign w:val="center"/>
          </w:tcPr>
          <w:p w14:paraId="34BCDD11" w14:textId="77777777" w:rsidR="00EC68C8" w:rsidRPr="00C005FF" w:rsidRDefault="00EC68C8" w:rsidP="001A2F1F">
            <w:pPr>
              <w:pStyle w:val="TAC"/>
            </w:pPr>
            <w:r w:rsidRPr="00C005FF">
              <w:t>1100</w:t>
            </w:r>
          </w:p>
        </w:tc>
        <w:tc>
          <w:tcPr>
            <w:tcW w:w="0" w:type="auto"/>
            <w:vAlign w:val="center"/>
          </w:tcPr>
          <w:p w14:paraId="4C7995EA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F790972" w14:textId="77777777" w:rsidR="00EC68C8" w:rsidRPr="00C005FF" w:rsidRDefault="00EC68C8" w:rsidP="001A2F1F">
            <w:pPr>
              <w:pStyle w:val="TAC"/>
            </w:pPr>
            <w:r w:rsidRPr="00C005FF">
              <w:t>{3}</w:t>
            </w:r>
          </w:p>
        </w:tc>
      </w:tr>
      <w:tr w:rsidR="00EC68C8" w:rsidRPr="00C005FF" w14:paraId="26AC2A3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4B7D2E8" w14:textId="77777777" w:rsidR="00EC68C8" w:rsidRPr="00C005FF" w:rsidRDefault="00EC68C8" w:rsidP="001A2F1F">
            <w:pPr>
              <w:pStyle w:val="TAC"/>
            </w:pPr>
            <w:r w:rsidRPr="00C005FF">
              <w:t>13</w:t>
            </w:r>
          </w:p>
        </w:tc>
        <w:tc>
          <w:tcPr>
            <w:tcW w:w="0" w:type="auto"/>
            <w:vAlign w:val="center"/>
          </w:tcPr>
          <w:p w14:paraId="1B22B818" w14:textId="77777777" w:rsidR="00EC68C8" w:rsidRPr="00C005FF" w:rsidRDefault="00EC68C8" w:rsidP="001A2F1F">
            <w:pPr>
              <w:pStyle w:val="TAC"/>
            </w:pPr>
            <w:r w:rsidRPr="00C005FF">
              <w:t>1101</w:t>
            </w:r>
          </w:p>
        </w:tc>
        <w:tc>
          <w:tcPr>
            <w:tcW w:w="0" w:type="auto"/>
            <w:vAlign w:val="center"/>
          </w:tcPr>
          <w:p w14:paraId="1DFD31D5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156D8C4D" w14:textId="77777777" w:rsidR="00EC68C8" w:rsidRPr="00C005FF" w:rsidRDefault="00EC68C8" w:rsidP="001A2F1F">
            <w:pPr>
              <w:pStyle w:val="TAC"/>
            </w:pPr>
            <w:r w:rsidRPr="00C005FF">
              <w:t>{0,1,2,3,4,6,8}</w:t>
            </w:r>
          </w:p>
        </w:tc>
      </w:tr>
      <w:tr w:rsidR="00EC68C8" w:rsidRPr="00C005FF" w14:paraId="66048383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5DD057B" w14:textId="77777777" w:rsidR="00EC68C8" w:rsidRPr="00C005FF" w:rsidRDefault="00EC68C8" w:rsidP="001A2F1F">
            <w:pPr>
              <w:pStyle w:val="TAC"/>
            </w:pPr>
            <w:r w:rsidRPr="00C005FF">
              <w:t>14</w:t>
            </w:r>
          </w:p>
        </w:tc>
        <w:tc>
          <w:tcPr>
            <w:tcW w:w="0" w:type="auto"/>
            <w:vAlign w:val="center"/>
          </w:tcPr>
          <w:p w14:paraId="7B2816AC" w14:textId="77777777" w:rsidR="00EC68C8" w:rsidRPr="00C005FF" w:rsidRDefault="00EC68C8" w:rsidP="001A2F1F">
            <w:pPr>
              <w:pStyle w:val="TAC"/>
            </w:pPr>
            <w:r w:rsidRPr="00C005FF">
              <w:t>1110</w:t>
            </w:r>
          </w:p>
        </w:tc>
        <w:tc>
          <w:tcPr>
            <w:tcW w:w="0" w:type="auto"/>
            <w:vAlign w:val="center"/>
          </w:tcPr>
          <w:p w14:paraId="4BFAC044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DAECD3D" w14:textId="77777777" w:rsidR="00EC68C8" w:rsidRPr="00C005FF" w:rsidRDefault="00EC68C8" w:rsidP="001A2F1F">
            <w:pPr>
              <w:pStyle w:val="TAC"/>
            </w:pPr>
            <w:r w:rsidRPr="00C005FF">
              <w:t>{0,1,2,3,4,5,6,8}</w:t>
            </w:r>
          </w:p>
        </w:tc>
      </w:tr>
      <w:tr w:rsidR="00EC68C8" w:rsidRPr="00C005FF" w14:paraId="40DC53FD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6361739" w14:textId="77777777" w:rsidR="00EC68C8" w:rsidRPr="00C005FF" w:rsidRDefault="00EC68C8" w:rsidP="001A2F1F">
            <w:pPr>
              <w:pStyle w:val="TAC"/>
            </w:pPr>
            <w:r w:rsidRPr="00C005FF">
              <w:t>15</w:t>
            </w:r>
          </w:p>
        </w:tc>
        <w:tc>
          <w:tcPr>
            <w:tcW w:w="0" w:type="auto"/>
            <w:vAlign w:val="center"/>
          </w:tcPr>
          <w:p w14:paraId="7425CF5A" w14:textId="77777777" w:rsidR="00EC68C8" w:rsidRPr="00C005FF" w:rsidRDefault="00EC68C8" w:rsidP="001A2F1F">
            <w:pPr>
              <w:pStyle w:val="TAC"/>
            </w:pPr>
            <w:r w:rsidRPr="00C005FF">
              <w:t>1111</w:t>
            </w:r>
          </w:p>
        </w:tc>
        <w:tc>
          <w:tcPr>
            <w:tcW w:w="0" w:type="auto"/>
            <w:vAlign w:val="center"/>
          </w:tcPr>
          <w:p w14:paraId="6990B43E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6F5F94CC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</w:tbl>
    <w:p w14:paraId="5F8EF0BE" w14:textId="77777777" w:rsidR="00EC68C8" w:rsidRPr="00C005FF" w:rsidRDefault="00EC68C8" w:rsidP="00EC68C8"/>
    <w:p w14:paraId="09B68F14" w14:textId="77777777" w:rsidR="00EC68C8" w:rsidRPr="00C005FF" w:rsidRDefault="00EC68C8" w:rsidP="00EC68C8">
      <w:pPr>
        <w:pStyle w:val="TH"/>
      </w:pPr>
      <w:r w:rsidRPr="00C005FF">
        <w:lastRenderedPageBreak/>
        <w:t>Table 5.5.3.3-2: Frame structure type 2 sounding reference signal subframe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777"/>
        <w:gridCol w:w="2006"/>
        <w:gridCol w:w="1927"/>
      </w:tblGrid>
      <w:tr w:rsidR="00EC68C8" w:rsidRPr="00C005FF" w14:paraId="73530AC7" w14:textId="77777777" w:rsidTr="001A2F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B9BB4E1" w14:textId="77777777" w:rsidR="00EC68C8" w:rsidRPr="00C005FF" w:rsidRDefault="00EC68C8" w:rsidP="001A2F1F">
            <w:pPr>
              <w:pStyle w:val="TAH"/>
            </w:pPr>
            <w:r w:rsidRPr="00C005FF">
              <w:t>srs-SubframeConfig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F76E192" w14:textId="77777777" w:rsidR="00EC68C8" w:rsidRPr="00C005FF" w:rsidRDefault="00EC68C8" w:rsidP="001A2F1F">
            <w:pPr>
              <w:pStyle w:val="TAH"/>
            </w:pPr>
            <w:r w:rsidRPr="00C005FF">
              <w:t>Binary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EB882F7" w14:textId="77777777" w:rsidR="00EC68C8" w:rsidRPr="00C005FF" w:rsidRDefault="00EC68C8" w:rsidP="001A2F1F">
            <w:pPr>
              <w:pStyle w:val="TAH"/>
            </w:pPr>
            <w:r w:rsidRPr="00C005FF">
              <w:t xml:space="preserve">Configuration Period </w:t>
            </w:r>
          </w:p>
          <w:p w14:paraId="37853145" w14:textId="77777777" w:rsidR="00EC68C8" w:rsidRPr="00C005FF" w:rsidRDefault="00EC68C8" w:rsidP="001A2F1F">
            <w:pPr>
              <w:pStyle w:val="TAH"/>
            </w:pPr>
            <w:r w:rsidRPr="00C005FF">
              <w:rPr>
                <w:position w:val="-10"/>
              </w:rPr>
              <w:object w:dxaOrig="420" w:dyaOrig="300" w14:anchorId="23E4EDB0">
                <v:shape id="_x0000_i1273" type="#_x0000_t75" style="width:21.9pt;height:14.4pt" o:ole="">
                  <v:imagedata r:id="rId461" o:title=""/>
                </v:shape>
                <o:OLEObject Type="Embed" ProgID="Equation.3" ShapeID="_x0000_i1273" DrawAspect="Content" ObjectID="_1637188124" r:id="rId465"/>
              </w:object>
            </w:r>
            <w:r w:rsidRPr="00C005FF">
              <w:t xml:space="preserve"> (subframes)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BC00181" w14:textId="77777777" w:rsidR="00EC68C8" w:rsidRPr="00C005FF" w:rsidRDefault="00EC68C8" w:rsidP="001A2F1F">
            <w:pPr>
              <w:pStyle w:val="TAH"/>
            </w:pPr>
            <w:r w:rsidRPr="00C005FF">
              <w:t>Transmission offset</w:t>
            </w:r>
          </w:p>
          <w:p w14:paraId="600678BE" w14:textId="77777777" w:rsidR="00EC68C8" w:rsidRPr="00C005FF" w:rsidRDefault="00EC68C8" w:rsidP="001A2F1F">
            <w:pPr>
              <w:pStyle w:val="TAH"/>
            </w:pPr>
            <w:r w:rsidRPr="00C005FF">
              <w:t xml:space="preserve"> </w:t>
            </w:r>
            <w:r w:rsidRPr="00C005FF">
              <w:rPr>
                <w:position w:val="-10"/>
              </w:rPr>
              <w:object w:dxaOrig="460" w:dyaOrig="300" w14:anchorId="207F4BF6">
                <v:shape id="_x0000_i1274" type="#_x0000_t75" style="width:21.3pt;height:14.4pt" o:ole="">
                  <v:imagedata r:id="rId466" o:title=""/>
                </v:shape>
                <o:OLEObject Type="Embed" ProgID="Equation.3" ShapeID="_x0000_i1274" DrawAspect="Content" ObjectID="_1637188125" r:id="rId467"/>
              </w:object>
            </w:r>
            <w:r w:rsidRPr="00C005FF">
              <w:t xml:space="preserve"> (subframes)</w:t>
            </w:r>
          </w:p>
        </w:tc>
      </w:tr>
      <w:tr w:rsidR="00EC68C8" w:rsidRPr="00C005FF" w14:paraId="3EFB05BF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3D17ADD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vAlign w:val="center"/>
          </w:tcPr>
          <w:p w14:paraId="266352D1" w14:textId="77777777" w:rsidR="00EC68C8" w:rsidRPr="00C005FF" w:rsidRDefault="00EC68C8" w:rsidP="001A2F1F">
            <w:pPr>
              <w:pStyle w:val="TAC"/>
            </w:pPr>
            <w:r w:rsidRPr="00C005FF">
              <w:t>0000</w:t>
            </w:r>
          </w:p>
        </w:tc>
        <w:tc>
          <w:tcPr>
            <w:tcW w:w="0" w:type="auto"/>
            <w:vAlign w:val="center"/>
          </w:tcPr>
          <w:p w14:paraId="4B6CF04B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D4B5B51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083F831A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F1849A0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1CD65C7" w14:textId="77777777" w:rsidR="00EC68C8" w:rsidRPr="00C005FF" w:rsidRDefault="00EC68C8" w:rsidP="001A2F1F">
            <w:pPr>
              <w:pStyle w:val="TAC"/>
            </w:pPr>
            <w:r w:rsidRPr="00C005FF">
              <w:t>0001</w:t>
            </w:r>
          </w:p>
        </w:tc>
        <w:tc>
          <w:tcPr>
            <w:tcW w:w="0" w:type="auto"/>
            <w:vAlign w:val="center"/>
          </w:tcPr>
          <w:p w14:paraId="5FC65749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570F7D1C" w14:textId="77777777" w:rsidR="00EC68C8" w:rsidRPr="00C005FF" w:rsidRDefault="00EC68C8" w:rsidP="001A2F1F">
            <w:pPr>
              <w:pStyle w:val="TAC"/>
            </w:pPr>
            <w:r w:rsidRPr="00C005FF">
              <w:t>{1, 2}</w:t>
            </w:r>
          </w:p>
        </w:tc>
      </w:tr>
      <w:tr w:rsidR="00EC68C8" w:rsidRPr="00C005FF" w14:paraId="102CAAB3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7952D74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00FD66AE" w14:textId="77777777" w:rsidR="00EC68C8" w:rsidRPr="00C005FF" w:rsidRDefault="00EC68C8" w:rsidP="001A2F1F">
            <w:pPr>
              <w:pStyle w:val="TAC"/>
            </w:pPr>
            <w:r w:rsidRPr="00C005FF">
              <w:t>0010</w:t>
            </w:r>
          </w:p>
        </w:tc>
        <w:tc>
          <w:tcPr>
            <w:tcW w:w="0" w:type="auto"/>
            <w:vAlign w:val="center"/>
          </w:tcPr>
          <w:p w14:paraId="1458C2C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C353485" w14:textId="77777777" w:rsidR="00EC68C8" w:rsidRPr="00C005FF" w:rsidRDefault="00EC68C8" w:rsidP="001A2F1F">
            <w:pPr>
              <w:pStyle w:val="TAC"/>
            </w:pPr>
            <w:r w:rsidRPr="00C005FF">
              <w:t>{1, 3}</w:t>
            </w:r>
          </w:p>
        </w:tc>
      </w:tr>
      <w:tr w:rsidR="00EC68C8" w:rsidRPr="00C005FF" w14:paraId="4C8C0D4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C9D3EBA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vAlign w:val="center"/>
          </w:tcPr>
          <w:p w14:paraId="577C2F69" w14:textId="77777777" w:rsidR="00EC68C8" w:rsidRPr="00C005FF" w:rsidRDefault="00EC68C8" w:rsidP="001A2F1F">
            <w:pPr>
              <w:pStyle w:val="TAC"/>
            </w:pPr>
            <w:r w:rsidRPr="00C005FF">
              <w:t>0011</w:t>
            </w:r>
          </w:p>
        </w:tc>
        <w:tc>
          <w:tcPr>
            <w:tcW w:w="0" w:type="auto"/>
            <w:vAlign w:val="center"/>
          </w:tcPr>
          <w:p w14:paraId="5233BC6D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5D08BB3" w14:textId="77777777" w:rsidR="00EC68C8" w:rsidRPr="00C005FF" w:rsidRDefault="00EC68C8" w:rsidP="001A2F1F">
            <w:pPr>
              <w:pStyle w:val="TAC"/>
            </w:pPr>
            <w:r w:rsidRPr="00C005FF">
              <w:t>{1, 4}</w:t>
            </w:r>
          </w:p>
        </w:tc>
      </w:tr>
      <w:tr w:rsidR="00EC68C8" w:rsidRPr="00C005FF" w14:paraId="7740F7B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3E6EA1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vAlign w:val="center"/>
          </w:tcPr>
          <w:p w14:paraId="3CAF20CA" w14:textId="77777777" w:rsidR="00EC68C8" w:rsidRPr="00C005FF" w:rsidRDefault="00EC68C8" w:rsidP="001A2F1F">
            <w:pPr>
              <w:pStyle w:val="TAC"/>
            </w:pPr>
            <w:r w:rsidRPr="00C005FF">
              <w:t>0100</w:t>
            </w:r>
          </w:p>
        </w:tc>
        <w:tc>
          <w:tcPr>
            <w:tcW w:w="0" w:type="auto"/>
            <w:vAlign w:val="center"/>
          </w:tcPr>
          <w:p w14:paraId="2589B436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ED33264" w14:textId="77777777" w:rsidR="00EC68C8" w:rsidRPr="00C005FF" w:rsidRDefault="00EC68C8" w:rsidP="001A2F1F">
            <w:pPr>
              <w:pStyle w:val="TAC"/>
            </w:pPr>
            <w:r w:rsidRPr="00C005FF">
              <w:t>{1, 2, 3}</w:t>
            </w:r>
          </w:p>
        </w:tc>
      </w:tr>
      <w:tr w:rsidR="00EC68C8" w:rsidRPr="00C005FF" w14:paraId="170B789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26B71E9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3EFDB011" w14:textId="77777777" w:rsidR="00EC68C8" w:rsidRPr="00C005FF" w:rsidRDefault="00EC68C8" w:rsidP="001A2F1F">
            <w:pPr>
              <w:pStyle w:val="TAC"/>
            </w:pPr>
            <w:r w:rsidRPr="00C005FF">
              <w:t>0101</w:t>
            </w:r>
          </w:p>
        </w:tc>
        <w:tc>
          <w:tcPr>
            <w:tcW w:w="0" w:type="auto"/>
            <w:vAlign w:val="center"/>
          </w:tcPr>
          <w:p w14:paraId="25584D66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479E17FF" w14:textId="77777777" w:rsidR="00EC68C8" w:rsidRPr="00C005FF" w:rsidRDefault="00EC68C8" w:rsidP="001A2F1F">
            <w:pPr>
              <w:pStyle w:val="TAC"/>
            </w:pPr>
            <w:r w:rsidRPr="00C005FF">
              <w:t>{1, 2, 4}</w:t>
            </w:r>
          </w:p>
        </w:tc>
      </w:tr>
      <w:tr w:rsidR="00EC68C8" w:rsidRPr="00C005FF" w14:paraId="1AAFC994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E1E025D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vAlign w:val="center"/>
          </w:tcPr>
          <w:p w14:paraId="504D6487" w14:textId="77777777" w:rsidR="00EC68C8" w:rsidRPr="00C005FF" w:rsidRDefault="00EC68C8" w:rsidP="001A2F1F">
            <w:pPr>
              <w:pStyle w:val="TAC"/>
            </w:pPr>
            <w:r w:rsidRPr="00C005FF">
              <w:t>0110</w:t>
            </w:r>
          </w:p>
        </w:tc>
        <w:tc>
          <w:tcPr>
            <w:tcW w:w="0" w:type="auto"/>
            <w:vAlign w:val="center"/>
          </w:tcPr>
          <w:p w14:paraId="4416787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D185CE0" w14:textId="77777777" w:rsidR="00EC68C8" w:rsidRPr="00C005FF" w:rsidRDefault="00EC68C8" w:rsidP="001A2F1F">
            <w:pPr>
              <w:pStyle w:val="TAC"/>
            </w:pPr>
            <w:r w:rsidRPr="00C005FF">
              <w:t>{1, 3, 4}</w:t>
            </w:r>
          </w:p>
        </w:tc>
      </w:tr>
      <w:tr w:rsidR="00EC68C8" w:rsidRPr="00C005FF" w14:paraId="79E105F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64D50230" w14:textId="77777777" w:rsidR="00EC68C8" w:rsidRPr="00C005FF" w:rsidRDefault="00EC68C8" w:rsidP="001A2F1F">
            <w:pPr>
              <w:pStyle w:val="TAC"/>
            </w:pPr>
            <w:r w:rsidRPr="00C005FF">
              <w:t>7</w:t>
            </w:r>
          </w:p>
        </w:tc>
        <w:tc>
          <w:tcPr>
            <w:tcW w:w="0" w:type="auto"/>
            <w:vAlign w:val="center"/>
          </w:tcPr>
          <w:p w14:paraId="5AC1D9F5" w14:textId="77777777" w:rsidR="00EC68C8" w:rsidRPr="00C005FF" w:rsidRDefault="00EC68C8" w:rsidP="001A2F1F">
            <w:pPr>
              <w:pStyle w:val="TAC"/>
            </w:pPr>
            <w:r w:rsidRPr="00C005FF">
              <w:t>0111</w:t>
            </w:r>
          </w:p>
        </w:tc>
        <w:tc>
          <w:tcPr>
            <w:tcW w:w="0" w:type="auto"/>
            <w:vAlign w:val="center"/>
          </w:tcPr>
          <w:p w14:paraId="59D362C5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1D810672" w14:textId="77777777" w:rsidR="00EC68C8" w:rsidRPr="00C005FF" w:rsidRDefault="00EC68C8" w:rsidP="001A2F1F">
            <w:pPr>
              <w:pStyle w:val="TAC"/>
            </w:pPr>
            <w:r w:rsidRPr="00C005FF">
              <w:t>{1, 2, 3, 4}</w:t>
            </w:r>
          </w:p>
        </w:tc>
      </w:tr>
      <w:tr w:rsidR="00EC68C8" w:rsidRPr="00C005FF" w14:paraId="767ECE7A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8AE2081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vAlign w:val="center"/>
          </w:tcPr>
          <w:p w14:paraId="5B21DDFD" w14:textId="77777777" w:rsidR="00EC68C8" w:rsidRPr="00C005FF" w:rsidRDefault="00EC68C8" w:rsidP="001A2F1F">
            <w:pPr>
              <w:pStyle w:val="TAC"/>
            </w:pPr>
            <w:r w:rsidRPr="00C005FF">
              <w:t>1000</w:t>
            </w:r>
          </w:p>
        </w:tc>
        <w:tc>
          <w:tcPr>
            <w:tcW w:w="0" w:type="auto"/>
            <w:vAlign w:val="center"/>
          </w:tcPr>
          <w:p w14:paraId="3D4E06AE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75631DE5" w14:textId="77777777" w:rsidR="00EC68C8" w:rsidRPr="00C005FF" w:rsidRDefault="00EC68C8" w:rsidP="001A2F1F">
            <w:pPr>
              <w:pStyle w:val="TAC"/>
            </w:pPr>
            <w:r w:rsidRPr="00C005FF">
              <w:t>{1, 2, 6}</w:t>
            </w:r>
          </w:p>
        </w:tc>
      </w:tr>
      <w:tr w:rsidR="00EC68C8" w:rsidRPr="00C005FF" w14:paraId="48E65C6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79C41AEC" w14:textId="77777777" w:rsidR="00EC68C8" w:rsidRPr="00C005FF" w:rsidRDefault="00EC68C8" w:rsidP="001A2F1F">
            <w:pPr>
              <w:pStyle w:val="TAC"/>
            </w:pPr>
            <w:r w:rsidRPr="00C005FF">
              <w:t>9</w:t>
            </w:r>
          </w:p>
        </w:tc>
        <w:tc>
          <w:tcPr>
            <w:tcW w:w="0" w:type="auto"/>
            <w:vAlign w:val="center"/>
          </w:tcPr>
          <w:p w14:paraId="7349D2A2" w14:textId="77777777" w:rsidR="00EC68C8" w:rsidRPr="00C005FF" w:rsidRDefault="00EC68C8" w:rsidP="001A2F1F">
            <w:pPr>
              <w:pStyle w:val="TAC"/>
            </w:pPr>
            <w:r w:rsidRPr="00C005FF">
              <w:t>1001</w:t>
            </w:r>
          </w:p>
        </w:tc>
        <w:tc>
          <w:tcPr>
            <w:tcW w:w="0" w:type="auto"/>
            <w:vAlign w:val="center"/>
          </w:tcPr>
          <w:p w14:paraId="72227747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2F46C452" w14:textId="77777777" w:rsidR="00EC68C8" w:rsidRPr="00C005FF" w:rsidRDefault="00EC68C8" w:rsidP="001A2F1F">
            <w:pPr>
              <w:pStyle w:val="TAC"/>
            </w:pPr>
            <w:r w:rsidRPr="00C005FF">
              <w:t>{1, 3, 6}</w:t>
            </w:r>
          </w:p>
        </w:tc>
      </w:tr>
      <w:tr w:rsidR="00EC68C8" w:rsidRPr="00C005FF" w14:paraId="0CF40B1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87484E2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391AB04A" w14:textId="77777777" w:rsidR="00EC68C8" w:rsidRPr="00C005FF" w:rsidRDefault="00EC68C8" w:rsidP="001A2F1F">
            <w:pPr>
              <w:pStyle w:val="TAC"/>
            </w:pPr>
            <w:r w:rsidRPr="00C005FF">
              <w:t>1010</w:t>
            </w:r>
          </w:p>
        </w:tc>
        <w:tc>
          <w:tcPr>
            <w:tcW w:w="0" w:type="auto"/>
            <w:vAlign w:val="center"/>
          </w:tcPr>
          <w:p w14:paraId="4FE9C6B9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567977C1" w14:textId="77777777" w:rsidR="00EC68C8" w:rsidRPr="00C005FF" w:rsidRDefault="00EC68C8" w:rsidP="001A2F1F">
            <w:pPr>
              <w:pStyle w:val="TAC"/>
            </w:pPr>
            <w:r w:rsidRPr="00C005FF">
              <w:t>{1, 6, 7}</w:t>
            </w:r>
          </w:p>
        </w:tc>
      </w:tr>
      <w:tr w:rsidR="00EC68C8" w:rsidRPr="00C005FF" w14:paraId="53B94F44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95970DB" w14:textId="77777777" w:rsidR="00EC68C8" w:rsidRPr="00C005FF" w:rsidRDefault="00EC68C8" w:rsidP="001A2F1F">
            <w:pPr>
              <w:pStyle w:val="TAC"/>
            </w:pPr>
            <w:r w:rsidRPr="00C005FF">
              <w:t>11</w:t>
            </w:r>
          </w:p>
        </w:tc>
        <w:tc>
          <w:tcPr>
            <w:tcW w:w="0" w:type="auto"/>
            <w:vAlign w:val="center"/>
          </w:tcPr>
          <w:p w14:paraId="474B47B1" w14:textId="77777777" w:rsidR="00EC68C8" w:rsidRPr="00C005FF" w:rsidRDefault="00EC68C8" w:rsidP="001A2F1F">
            <w:pPr>
              <w:pStyle w:val="TAC"/>
            </w:pPr>
            <w:r w:rsidRPr="00C005FF">
              <w:t>1011</w:t>
            </w:r>
          </w:p>
        </w:tc>
        <w:tc>
          <w:tcPr>
            <w:tcW w:w="0" w:type="auto"/>
            <w:vAlign w:val="center"/>
          </w:tcPr>
          <w:p w14:paraId="2E0A2BBE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573CD4B7" w14:textId="77777777" w:rsidR="00EC68C8" w:rsidRPr="00C005FF" w:rsidRDefault="00EC68C8" w:rsidP="001A2F1F">
            <w:pPr>
              <w:pStyle w:val="TAC"/>
            </w:pPr>
            <w:r w:rsidRPr="00C005FF">
              <w:t>{1, 2, 6, 8}</w:t>
            </w:r>
          </w:p>
        </w:tc>
      </w:tr>
      <w:tr w:rsidR="00EC68C8" w:rsidRPr="00C005FF" w14:paraId="72933ABE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722B4EE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vAlign w:val="center"/>
          </w:tcPr>
          <w:p w14:paraId="5983BE0A" w14:textId="77777777" w:rsidR="00EC68C8" w:rsidRPr="00C005FF" w:rsidRDefault="00EC68C8" w:rsidP="001A2F1F">
            <w:pPr>
              <w:pStyle w:val="TAC"/>
            </w:pPr>
            <w:r w:rsidRPr="00C005FF">
              <w:t>1100</w:t>
            </w:r>
          </w:p>
        </w:tc>
        <w:tc>
          <w:tcPr>
            <w:tcW w:w="0" w:type="auto"/>
            <w:vAlign w:val="center"/>
          </w:tcPr>
          <w:p w14:paraId="2E1E6C96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0387FFF" w14:textId="77777777" w:rsidR="00EC68C8" w:rsidRPr="00C005FF" w:rsidRDefault="00EC68C8" w:rsidP="001A2F1F">
            <w:pPr>
              <w:pStyle w:val="TAC"/>
            </w:pPr>
            <w:r w:rsidRPr="00C005FF">
              <w:t xml:space="preserve">{1, 3, 6, </w:t>
            </w:r>
            <w:r w:rsidRPr="00C005FF">
              <w:rPr>
                <w:rFonts w:hint="eastAsia"/>
              </w:rPr>
              <w:t>9</w:t>
            </w:r>
            <w:r w:rsidRPr="00C005FF">
              <w:t>}</w:t>
            </w:r>
          </w:p>
        </w:tc>
      </w:tr>
      <w:tr w:rsidR="00EC68C8" w:rsidRPr="00C005FF" w14:paraId="7267DF26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5417473" w14:textId="77777777" w:rsidR="00EC68C8" w:rsidRPr="00C005FF" w:rsidRDefault="00EC68C8" w:rsidP="001A2F1F">
            <w:pPr>
              <w:pStyle w:val="TAC"/>
            </w:pPr>
            <w:r w:rsidRPr="00C005FF">
              <w:t>13</w:t>
            </w:r>
          </w:p>
        </w:tc>
        <w:tc>
          <w:tcPr>
            <w:tcW w:w="0" w:type="auto"/>
            <w:vAlign w:val="center"/>
          </w:tcPr>
          <w:p w14:paraId="0B1D2923" w14:textId="77777777" w:rsidR="00EC68C8" w:rsidRPr="00C005FF" w:rsidRDefault="00EC68C8" w:rsidP="001A2F1F">
            <w:pPr>
              <w:pStyle w:val="TAC"/>
            </w:pPr>
            <w:r w:rsidRPr="00C005FF">
              <w:t>1101</w:t>
            </w:r>
          </w:p>
        </w:tc>
        <w:tc>
          <w:tcPr>
            <w:tcW w:w="0" w:type="auto"/>
            <w:vAlign w:val="center"/>
          </w:tcPr>
          <w:p w14:paraId="78BFD085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71AF6FFB" w14:textId="77777777" w:rsidR="00EC68C8" w:rsidRPr="00C005FF" w:rsidRDefault="00EC68C8" w:rsidP="001A2F1F">
            <w:pPr>
              <w:pStyle w:val="TAC"/>
            </w:pPr>
            <w:r w:rsidRPr="00C005FF">
              <w:t xml:space="preserve">{1, 4, 6, </w:t>
            </w:r>
            <w:r w:rsidRPr="00C005FF">
              <w:rPr>
                <w:rFonts w:hint="eastAsia"/>
              </w:rPr>
              <w:t>7</w:t>
            </w:r>
            <w:r w:rsidRPr="00C005FF">
              <w:t>}</w:t>
            </w:r>
          </w:p>
        </w:tc>
      </w:tr>
      <w:tr w:rsidR="00EC68C8" w:rsidRPr="00C005FF" w14:paraId="20753FC1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5E8B576" w14:textId="77777777" w:rsidR="00EC68C8" w:rsidRPr="00C005FF" w:rsidRDefault="00EC68C8" w:rsidP="001A2F1F">
            <w:pPr>
              <w:pStyle w:val="TAC"/>
            </w:pPr>
            <w:r w:rsidRPr="00C005FF">
              <w:t>14</w:t>
            </w:r>
          </w:p>
        </w:tc>
        <w:tc>
          <w:tcPr>
            <w:tcW w:w="0" w:type="auto"/>
            <w:vAlign w:val="center"/>
          </w:tcPr>
          <w:p w14:paraId="1B861EB3" w14:textId="77777777" w:rsidR="00EC68C8" w:rsidRPr="00C005FF" w:rsidRDefault="00EC68C8" w:rsidP="001A2F1F">
            <w:pPr>
              <w:pStyle w:val="TAC"/>
            </w:pPr>
            <w:r w:rsidRPr="00C005FF">
              <w:t>1110</w:t>
            </w:r>
          </w:p>
        </w:tc>
        <w:tc>
          <w:tcPr>
            <w:tcW w:w="0" w:type="auto"/>
            <w:vAlign w:val="center"/>
          </w:tcPr>
          <w:p w14:paraId="035480AA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5BD89FBF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  <w:tr w:rsidR="00EC68C8" w:rsidRPr="00C005FF" w14:paraId="6933DD9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D1B7FAB" w14:textId="77777777" w:rsidR="00EC68C8" w:rsidRPr="00C005FF" w:rsidRDefault="00EC68C8" w:rsidP="001A2F1F">
            <w:pPr>
              <w:pStyle w:val="TAC"/>
            </w:pPr>
            <w:r w:rsidRPr="00C005FF">
              <w:t>15</w:t>
            </w:r>
          </w:p>
        </w:tc>
        <w:tc>
          <w:tcPr>
            <w:tcW w:w="0" w:type="auto"/>
            <w:vAlign w:val="center"/>
          </w:tcPr>
          <w:p w14:paraId="32FD9192" w14:textId="77777777" w:rsidR="00EC68C8" w:rsidRPr="00C005FF" w:rsidRDefault="00EC68C8" w:rsidP="001A2F1F">
            <w:pPr>
              <w:pStyle w:val="TAC"/>
            </w:pPr>
            <w:r w:rsidRPr="00C005FF">
              <w:t>1111</w:t>
            </w:r>
          </w:p>
        </w:tc>
        <w:tc>
          <w:tcPr>
            <w:tcW w:w="0" w:type="auto"/>
            <w:vAlign w:val="center"/>
          </w:tcPr>
          <w:p w14:paraId="44C66EB2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0B9188A5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</w:tbl>
    <w:p w14:paraId="05C88D73" w14:textId="77777777" w:rsidR="00EC68C8" w:rsidRPr="00C005FF" w:rsidRDefault="00EC68C8" w:rsidP="00EC68C8"/>
    <w:p w14:paraId="60B4438D" w14:textId="4D4A851E" w:rsidR="007F70C7" w:rsidRPr="00C12953" w:rsidRDefault="007F70C7" w:rsidP="00EC68C8">
      <w:pPr>
        <w:pStyle w:val="Heading2"/>
        <w:ind w:left="0" w:firstLine="0"/>
      </w:pPr>
    </w:p>
    <w:sectPr w:rsidR="007F70C7" w:rsidRPr="00C12953" w:rsidSect="000B7FED">
      <w:headerReference w:type="even" r:id="rId468"/>
      <w:headerReference w:type="default" r:id="rId469"/>
      <w:headerReference w:type="first" r:id="rId4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DE14D" w14:textId="77777777" w:rsidR="00473AAD" w:rsidRDefault="00473AAD">
      <w:r>
        <w:separator/>
      </w:r>
    </w:p>
  </w:endnote>
  <w:endnote w:type="continuationSeparator" w:id="0">
    <w:p w14:paraId="4431D45F" w14:textId="77777777" w:rsidR="00473AAD" w:rsidRDefault="0047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123C0" w14:textId="77777777" w:rsidR="00473AAD" w:rsidRDefault="00473AAD">
      <w:r>
        <w:separator/>
      </w:r>
    </w:p>
  </w:footnote>
  <w:footnote w:type="continuationSeparator" w:id="0">
    <w:p w14:paraId="55B9B298" w14:textId="77777777" w:rsidR="00473AAD" w:rsidRDefault="0047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863358" w:rsidRDefault="00863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863358" w:rsidRDefault="00863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863358" w:rsidRDefault="008633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863358" w:rsidRDefault="00863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7"/>
  </w:num>
  <w:num w:numId="4">
    <w:abstractNumId w:val="3"/>
  </w:num>
  <w:num w:numId="5">
    <w:abstractNumId w:val="9"/>
  </w:num>
  <w:num w:numId="6">
    <w:abstractNumId w:val="4"/>
  </w:num>
  <w:num w:numId="7">
    <w:abstractNumId w:val="29"/>
  </w:num>
  <w:num w:numId="8">
    <w:abstractNumId w:val="19"/>
  </w:num>
  <w:num w:numId="9">
    <w:abstractNumId w:val="13"/>
  </w:num>
  <w:num w:numId="10">
    <w:abstractNumId w:val="10"/>
  </w:num>
  <w:num w:numId="11">
    <w:abstractNumId w:val="22"/>
  </w:num>
  <w:num w:numId="12">
    <w:abstractNumId w:val="7"/>
  </w:num>
  <w:num w:numId="13">
    <w:abstractNumId w:val="5"/>
  </w:num>
  <w:num w:numId="14">
    <w:abstractNumId w:val="23"/>
  </w:num>
  <w:num w:numId="15">
    <w:abstractNumId w:val="16"/>
  </w:num>
  <w:num w:numId="16">
    <w:abstractNumId w:val="2"/>
  </w:num>
  <w:num w:numId="17">
    <w:abstractNumId w:val="18"/>
  </w:num>
  <w:num w:numId="18">
    <w:abstractNumId w:val="28"/>
  </w:num>
  <w:num w:numId="19">
    <w:abstractNumId w:val="31"/>
  </w:num>
  <w:num w:numId="20">
    <w:abstractNumId w:val="6"/>
  </w:num>
  <w:num w:numId="21">
    <w:abstractNumId w:val="8"/>
  </w:num>
  <w:num w:numId="22">
    <w:abstractNumId w:val="20"/>
  </w:num>
  <w:num w:numId="23">
    <w:abstractNumId w:val="30"/>
  </w:num>
  <w:num w:numId="24">
    <w:abstractNumId w:val="14"/>
  </w:num>
  <w:num w:numId="25">
    <w:abstractNumId w:val="24"/>
  </w:num>
  <w:num w:numId="26">
    <w:abstractNumId w:val="12"/>
  </w:num>
  <w:num w:numId="27">
    <w:abstractNumId w:val="21"/>
  </w:num>
  <w:num w:numId="28">
    <w:abstractNumId w:val="11"/>
  </w:num>
  <w:num w:numId="29">
    <w:abstractNumId w:val="27"/>
  </w:num>
  <w:num w:numId="30">
    <w:abstractNumId w:val="26"/>
  </w:num>
  <w:num w:numId="31">
    <w:abstractNumId w:val="25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  <w15:person w15:author="Stefan Parkvall RAN1#99">
    <w15:presenceInfo w15:providerId="None" w15:userId="Stefan Parkvall RAN1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B6"/>
    <w:rsid w:val="000A429C"/>
    <w:rsid w:val="000A6394"/>
    <w:rsid w:val="000A6B85"/>
    <w:rsid w:val="000B3601"/>
    <w:rsid w:val="000B7FED"/>
    <w:rsid w:val="000C038A"/>
    <w:rsid w:val="000C6598"/>
    <w:rsid w:val="000D06BF"/>
    <w:rsid w:val="000F5FAA"/>
    <w:rsid w:val="001037EB"/>
    <w:rsid w:val="00133E49"/>
    <w:rsid w:val="0013679A"/>
    <w:rsid w:val="001424FE"/>
    <w:rsid w:val="00145D43"/>
    <w:rsid w:val="001513EC"/>
    <w:rsid w:val="00192C46"/>
    <w:rsid w:val="00197493"/>
    <w:rsid w:val="001974E7"/>
    <w:rsid w:val="001975EB"/>
    <w:rsid w:val="001A08B3"/>
    <w:rsid w:val="001A2F1F"/>
    <w:rsid w:val="001A7B60"/>
    <w:rsid w:val="001B52F0"/>
    <w:rsid w:val="001B7A57"/>
    <w:rsid w:val="001B7A65"/>
    <w:rsid w:val="001C0345"/>
    <w:rsid w:val="001E41F3"/>
    <w:rsid w:val="00206BEB"/>
    <w:rsid w:val="002106A1"/>
    <w:rsid w:val="00212635"/>
    <w:rsid w:val="00242A8B"/>
    <w:rsid w:val="002431CD"/>
    <w:rsid w:val="0026004D"/>
    <w:rsid w:val="002640DD"/>
    <w:rsid w:val="00275D12"/>
    <w:rsid w:val="00284FEB"/>
    <w:rsid w:val="002860C4"/>
    <w:rsid w:val="002A211E"/>
    <w:rsid w:val="002A424D"/>
    <w:rsid w:val="002B0B55"/>
    <w:rsid w:val="002B5741"/>
    <w:rsid w:val="002C3CAA"/>
    <w:rsid w:val="002E3655"/>
    <w:rsid w:val="00305409"/>
    <w:rsid w:val="00311C4E"/>
    <w:rsid w:val="00314091"/>
    <w:rsid w:val="003374EA"/>
    <w:rsid w:val="00352F96"/>
    <w:rsid w:val="003607EB"/>
    <w:rsid w:val="003609EF"/>
    <w:rsid w:val="0036231A"/>
    <w:rsid w:val="003633EC"/>
    <w:rsid w:val="00374DD4"/>
    <w:rsid w:val="00380F3A"/>
    <w:rsid w:val="003C63B6"/>
    <w:rsid w:val="003D5A8E"/>
    <w:rsid w:val="003E1A36"/>
    <w:rsid w:val="003E4AAD"/>
    <w:rsid w:val="003F6BAF"/>
    <w:rsid w:val="00400AA6"/>
    <w:rsid w:val="00405BC2"/>
    <w:rsid w:val="00410371"/>
    <w:rsid w:val="00421C5D"/>
    <w:rsid w:val="004242F1"/>
    <w:rsid w:val="004614DA"/>
    <w:rsid w:val="00473AAD"/>
    <w:rsid w:val="0048128F"/>
    <w:rsid w:val="00494CE1"/>
    <w:rsid w:val="004B75B7"/>
    <w:rsid w:val="004B7A97"/>
    <w:rsid w:val="004B7DD0"/>
    <w:rsid w:val="004D6A4B"/>
    <w:rsid w:val="00512E76"/>
    <w:rsid w:val="0051580D"/>
    <w:rsid w:val="00517822"/>
    <w:rsid w:val="0054170B"/>
    <w:rsid w:val="00547111"/>
    <w:rsid w:val="0056415E"/>
    <w:rsid w:val="0056529B"/>
    <w:rsid w:val="00572BDC"/>
    <w:rsid w:val="00585BF5"/>
    <w:rsid w:val="005866A1"/>
    <w:rsid w:val="005925B1"/>
    <w:rsid w:val="00592D74"/>
    <w:rsid w:val="005D0451"/>
    <w:rsid w:val="005E1D10"/>
    <w:rsid w:val="005E2C44"/>
    <w:rsid w:val="005F1665"/>
    <w:rsid w:val="005F494B"/>
    <w:rsid w:val="00605DF7"/>
    <w:rsid w:val="00612147"/>
    <w:rsid w:val="0061644B"/>
    <w:rsid w:val="00621188"/>
    <w:rsid w:val="00622EEC"/>
    <w:rsid w:val="006257ED"/>
    <w:rsid w:val="006402BC"/>
    <w:rsid w:val="00640683"/>
    <w:rsid w:val="00647D2B"/>
    <w:rsid w:val="00651FCB"/>
    <w:rsid w:val="00684A64"/>
    <w:rsid w:val="00695808"/>
    <w:rsid w:val="006B46FB"/>
    <w:rsid w:val="006C182E"/>
    <w:rsid w:val="006C407A"/>
    <w:rsid w:val="006E21FB"/>
    <w:rsid w:val="006E5A98"/>
    <w:rsid w:val="006E5AF6"/>
    <w:rsid w:val="006F2CD3"/>
    <w:rsid w:val="006F6E63"/>
    <w:rsid w:val="00712935"/>
    <w:rsid w:val="007129C2"/>
    <w:rsid w:val="00712EFA"/>
    <w:rsid w:val="007263D1"/>
    <w:rsid w:val="007433AF"/>
    <w:rsid w:val="007510A4"/>
    <w:rsid w:val="00764B09"/>
    <w:rsid w:val="00774EB2"/>
    <w:rsid w:val="00787480"/>
    <w:rsid w:val="00792342"/>
    <w:rsid w:val="007929AD"/>
    <w:rsid w:val="007977A8"/>
    <w:rsid w:val="007B32D9"/>
    <w:rsid w:val="007B3B5A"/>
    <w:rsid w:val="007B512A"/>
    <w:rsid w:val="007C2097"/>
    <w:rsid w:val="007D05C5"/>
    <w:rsid w:val="007D6A07"/>
    <w:rsid w:val="007F70C7"/>
    <w:rsid w:val="007F7259"/>
    <w:rsid w:val="008040A8"/>
    <w:rsid w:val="008108AF"/>
    <w:rsid w:val="008115F4"/>
    <w:rsid w:val="008279FA"/>
    <w:rsid w:val="008626E7"/>
    <w:rsid w:val="00863358"/>
    <w:rsid w:val="00866C09"/>
    <w:rsid w:val="00870EE7"/>
    <w:rsid w:val="00875A52"/>
    <w:rsid w:val="00880AE0"/>
    <w:rsid w:val="008814C6"/>
    <w:rsid w:val="008863B9"/>
    <w:rsid w:val="008903D4"/>
    <w:rsid w:val="00894383"/>
    <w:rsid w:val="008A17D5"/>
    <w:rsid w:val="008A45A6"/>
    <w:rsid w:val="008B0FCE"/>
    <w:rsid w:val="008B1650"/>
    <w:rsid w:val="008B2903"/>
    <w:rsid w:val="008D7DB2"/>
    <w:rsid w:val="008F0D1E"/>
    <w:rsid w:val="008F686C"/>
    <w:rsid w:val="00902489"/>
    <w:rsid w:val="00914742"/>
    <w:rsid w:val="009148DE"/>
    <w:rsid w:val="00924ED3"/>
    <w:rsid w:val="00941E30"/>
    <w:rsid w:val="00950791"/>
    <w:rsid w:val="00974D4A"/>
    <w:rsid w:val="009777D9"/>
    <w:rsid w:val="00991B88"/>
    <w:rsid w:val="00997B02"/>
    <w:rsid w:val="009A5753"/>
    <w:rsid w:val="009A579D"/>
    <w:rsid w:val="009B1069"/>
    <w:rsid w:val="009B74B5"/>
    <w:rsid w:val="009B7E10"/>
    <w:rsid w:val="009C3047"/>
    <w:rsid w:val="009E3297"/>
    <w:rsid w:val="009E3F57"/>
    <w:rsid w:val="009F734F"/>
    <w:rsid w:val="00A246B6"/>
    <w:rsid w:val="00A47E70"/>
    <w:rsid w:val="00A50CF0"/>
    <w:rsid w:val="00A7671C"/>
    <w:rsid w:val="00AA2CBC"/>
    <w:rsid w:val="00AC5820"/>
    <w:rsid w:val="00AD0B95"/>
    <w:rsid w:val="00AD1CD8"/>
    <w:rsid w:val="00AF07CF"/>
    <w:rsid w:val="00B02D17"/>
    <w:rsid w:val="00B053F2"/>
    <w:rsid w:val="00B219A1"/>
    <w:rsid w:val="00B2384A"/>
    <w:rsid w:val="00B258BB"/>
    <w:rsid w:val="00B26937"/>
    <w:rsid w:val="00B40619"/>
    <w:rsid w:val="00B40EDD"/>
    <w:rsid w:val="00B67B97"/>
    <w:rsid w:val="00B858A9"/>
    <w:rsid w:val="00B968C8"/>
    <w:rsid w:val="00BA3EC5"/>
    <w:rsid w:val="00BA51D9"/>
    <w:rsid w:val="00BB5DFC"/>
    <w:rsid w:val="00BC24B1"/>
    <w:rsid w:val="00BC6563"/>
    <w:rsid w:val="00BD08DD"/>
    <w:rsid w:val="00BD279D"/>
    <w:rsid w:val="00BD4BA4"/>
    <w:rsid w:val="00BD6BB8"/>
    <w:rsid w:val="00C178E8"/>
    <w:rsid w:val="00C23852"/>
    <w:rsid w:val="00C44E9D"/>
    <w:rsid w:val="00C66BA2"/>
    <w:rsid w:val="00C70F46"/>
    <w:rsid w:val="00C710B4"/>
    <w:rsid w:val="00C77D15"/>
    <w:rsid w:val="00C95985"/>
    <w:rsid w:val="00CA2D37"/>
    <w:rsid w:val="00CA7A62"/>
    <w:rsid w:val="00CC5026"/>
    <w:rsid w:val="00CC68D0"/>
    <w:rsid w:val="00CD584F"/>
    <w:rsid w:val="00CD62B6"/>
    <w:rsid w:val="00D031D4"/>
    <w:rsid w:val="00D03F9A"/>
    <w:rsid w:val="00D06D51"/>
    <w:rsid w:val="00D070BD"/>
    <w:rsid w:val="00D11550"/>
    <w:rsid w:val="00D1519E"/>
    <w:rsid w:val="00D15EA2"/>
    <w:rsid w:val="00D227DE"/>
    <w:rsid w:val="00D231C9"/>
    <w:rsid w:val="00D24991"/>
    <w:rsid w:val="00D34C38"/>
    <w:rsid w:val="00D41569"/>
    <w:rsid w:val="00D45F09"/>
    <w:rsid w:val="00D50255"/>
    <w:rsid w:val="00D54B63"/>
    <w:rsid w:val="00D66520"/>
    <w:rsid w:val="00DA1278"/>
    <w:rsid w:val="00DB3C6C"/>
    <w:rsid w:val="00DB4A34"/>
    <w:rsid w:val="00DD0FBC"/>
    <w:rsid w:val="00DD1B6C"/>
    <w:rsid w:val="00DE34CF"/>
    <w:rsid w:val="00DF1BD2"/>
    <w:rsid w:val="00DF6BD5"/>
    <w:rsid w:val="00E043FA"/>
    <w:rsid w:val="00E13F3D"/>
    <w:rsid w:val="00E1657D"/>
    <w:rsid w:val="00E27E4F"/>
    <w:rsid w:val="00E34898"/>
    <w:rsid w:val="00E35D9F"/>
    <w:rsid w:val="00EB09B7"/>
    <w:rsid w:val="00EC1B03"/>
    <w:rsid w:val="00EC68C8"/>
    <w:rsid w:val="00EC6A14"/>
    <w:rsid w:val="00ED2669"/>
    <w:rsid w:val="00ED6C8F"/>
    <w:rsid w:val="00EE7D7C"/>
    <w:rsid w:val="00F22AAB"/>
    <w:rsid w:val="00F25D98"/>
    <w:rsid w:val="00F300FB"/>
    <w:rsid w:val="00F451FF"/>
    <w:rsid w:val="00F5284A"/>
    <w:rsid w:val="00F52FED"/>
    <w:rsid w:val="00F67F5A"/>
    <w:rsid w:val="00F8383B"/>
    <w:rsid w:val="00FB1CCC"/>
    <w:rsid w:val="00FB6386"/>
    <w:rsid w:val="00FC3552"/>
    <w:rsid w:val="00FE7D38"/>
    <w:rsid w:val="00FF62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EC68C8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EC68C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EC68C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C68C8"/>
  </w:style>
  <w:style w:type="table" w:customStyle="1" w:styleId="TableGrid1">
    <w:name w:val="Table Grid1"/>
    <w:basedOn w:val="TableNormal"/>
    <w:next w:val="TableGrid"/>
    <w:uiPriority w:val="39"/>
    <w:rsid w:val="00EC68C8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EC68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EC68C8"/>
    <w:rPr>
      <w:rFonts w:ascii="Arial" w:hAnsi="Arial"/>
      <w:b/>
      <w:sz w:val="18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D4BA4"/>
    <w:rPr>
      <w:rFonts w:ascii="Times" w:eastAsia="Batang" w:hAnsi="Times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D34C38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link w:val="LGTdoc1"/>
    <w:rsid w:val="00D34C38"/>
    <w:rPr>
      <w:rFonts w:ascii="Times New Roman" w:eastAsia="Batang" w:hAnsi="Times New Roman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image" Target="media/image125.wmf"/><Relationship Id="rId21" Type="http://schemas.openxmlformats.org/officeDocument/2006/relationships/image" Target="media/image5.wmf"/><Relationship Id="rId63" Type="http://schemas.openxmlformats.org/officeDocument/2006/relationships/image" Target="media/image24.wmf"/><Relationship Id="rId159" Type="http://schemas.openxmlformats.org/officeDocument/2006/relationships/image" Target="media/image61.wmf"/><Relationship Id="rId324" Type="http://schemas.openxmlformats.org/officeDocument/2006/relationships/image" Target="media/image136.wmf"/><Relationship Id="rId366" Type="http://schemas.openxmlformats.org/officeDocument/2006/relationships/oleObject" Target="embeddings/oleObject198.bin"/><Relationship Id="rId170" Type="http://schemas.openxmlformats.org/officeDocument/2006/relationships/image" Target="media/image65.wmf"/><Relationship Id="rId226" Type="http://schemas.openxmlformats.org/officeDocument/2006/relationships/oleObject" Target="embeddings/oleObject125.bin"/><Relationship Id="rId433" Type="http://schemas.openxmlformats.org/officeDocument/2006/relationships/image" Target="media/image189.wmf"/><Relationship Id="rId268" Type="http://schemas.openxmlformats.org/officeDocument/2006/relationships/image" Target="media/image110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82.bin"/><Relationship Id="rId377" Type="http://schemas.openxmlformats.org/officeDocument/2006/relationships/image" Target="media/image162.wmf"/><Relationship Id="rId5" Type="http://schemas.openxmlformats.org/officeDocument/2006/relationships/settings" Target="settings.xml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1.bin"/><Relationship Id="rId402" Type="http://schemas.openxmlformats.org/officeDocument/2006/relationships/image" Target="media/image174.wmf"/><Relationship Id="rId279" Type="http://schemas.openxmlformats.org/officeDocument/2006/relationships/oleObject" Target="embeddings/oleObject152.bin"/><Relationship Id="rId444" Type="http://schemas.openxmlformats.org/officeDocument/2006/relationships/oleObject" Target="embeddings/oleObject238.bin"/><Relationship Id="rId43" Type="http://schemas.openxmlformats.org/officeDocument/2006/relationships/image" Target="media/image15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21.wmf"/><Relationship Id="rId304" Type="http://schemas.openxmlformats.org/officeDocument/2006/relationships/image" Target="media/image127.wmf"/><Relationship Id="rId346" Type="http://schemas.openxmlformats.org/officeDocument/2006/relationships/image" Target="media/image147.wmf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1.bin"/><Relationship Id="rId192" Type="http://schemas.openxmlformats.org/officeDocument/2006/relationships/oleObject" Target="embeddings/oleObject107.bin"/><Relationship Id="rId206" Type="http://schemas.openxmlformats.org/officeDocument/2006/relationships/image" Target="media/image80.wmf"/><Relationship Id="rId413" Type="http://schemas.openxmlformats.org/officeDocument/2006/relationships/oleObject" Target="embeddings/oleObject222.bin"/><Relationship Id="rId248" Type="http://schemas.openxmlformats.org/officeDocument/2006/relationships/image" Target="media/image100.wmf"/><Relationship Id="rId455" Type="http://schemas.openxmlformats.org/officeDocument/2006/relationships/image" Target="media/image200.wmf"/><Relationship Id="rId12" Type="http://schemas.openxmlformats.org/officeDocument/2006/relationships/header" Target="header1.xml"/><Relationship Id="rId108" Type="http://schemas.openxmlformats.org/officeDocument/2006/relationships/image" Target="media/image40.wmf"/><Relationship Id="rId315" Type="http://schemas.openxmlformats.org/officeDocument/2006/relationships/image" Target="media/image132.wmf"/><Relationship Id="rId357" Type="http://schemas.openxmlformats.org/officeDocument/2006/relationships/oleObject" Target="embeddings/oleObject193.bin"/><Relationship Id="rId54" Type="http://schemas.openxmlformats.org/officeDocument/2006/relationships/image" Target="media/image20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62.wmf"/><Relationship Id="rId217" Type="http://schemas.openxmlformats.org/officeDocument/2006/relationships/oleObject" Target="embeddings/oleObject120.bin"/><Relationship Id="rId399" Type="http://schemas.openxmlformats.org/officeDocument/2006/relationships/oleObject" Target="embeddings/oleObject215.bin"/><Relationship Id="rId259" Type="http://schemas.openxmlformats.org/officeDocument/2006/relationships/oleObject" Target="embeddings/oleObject142.bin"/><Relationship Id="rId424" Type="http://schemas.openxmlformats.org/officeDocument/2006/relationships/image" Target="media/image185.wmf"/><Relationship Id="rId466" Type="http://schemas.openxmlformats.org/officeDocument/2006/relationships/image" Target="media/image205.wmf"/><Relationship Id="rId23" Type="http://schemas.openxmlformats.org/officeDocument/2006/relationships/image" Target="media/image6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11.wmf"/><Relationship Id="rId326" Type="http://schemas.openxmlformats.org/officeDocument/2006/relationships/image" Target="media/image137.wmf"/><Relationship Id="rId65" Type="http://schemas.openxmlformats.org/officeDocument/2006/relationships/image" Target="media/image25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199.bin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26.bin"/><Relationship Id="rId249" Type="http://schemas.openxmlformats.org/officeDocument/2006/relationships/oleObject" Target="embeddings/oleObject137.bin"/><Relationship Id="rId414" Type="http://schemas.openxmlformats.org/officeDocument/2006/relationships/image" Target="media/image180.wmf"/><Relationship Id="rId435" Type="http://schemas.openxmlformats.org/officeDocument/2006/relationships/image" Target="media/image190.wmf"/><Relationship Id="rId456" Type="http://schemas.openxmlformats.org/officeDocument/2006/relationships/oleObject" Target="embeddings/oleObject244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06.wmf"/><Relationship Id="rId281" Type="http://schemas.openxmlformats.org/officeDocument/2006/relationships/oleObject" Target="embeddings/oleObject153.bin"/><Relationship Id="rId316" Type="http://schemas.openxmlformats.org/officeDocument/2006/relationships/oleObject" Target="embeddings/oleObject172.bin"/><Relationship Id="rId337" Type="http://schemas.openxmlformats.org/officeDocument/2006/relationships/oleObject" Target="embeddings/oleObject183.bin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0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44.wmf"/><Relationship Id="rId141" Type="http://schemas.openxmlformats.org/officeDocument/2006/relationships/oleObject" Target="embeddings/oleObject76.bin"/><Relationship Id="rId358" Type="http://schemas.openxmlformats.org/officeDocument/2006/relationships/image" Target="media/image153.wmf"/><Relationship Id="rId379" Type="http://schemas.openxmlformats.org/officeDocument/2006/relationships/image" Target="media/image163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8.bin"/><Relationship Id="rId183" Type="http://schemas.openxmlformats.org/officeDocument/2006/relationships/oleObject" Target="embeddings/oleObject102.bin"/><Relationship Id="rId218" Type="http://schemas.openxmlformats.org/officeDocument/2006/relationships/oleObject" Target="embeddings/oleObject121.bin"/><Relationship Id="rId239" Type="http://schemas.openxmlformats.org/officeDocument/2006/relationships/oleObject" Target="embeddings/oleObject132.bin"/><Relationship Id="rId390" Type="http://schemas.openxmlformats.org/officeDocument/2006/relationships/oleObject" Target="embeddings/oleObject210.bin"/><Relationship Id="rId404" Type="http://schemas.openxmlformats.org/officeDocument/2006/relationships/image" Target="media/image175.wmf"/><Relationship Id="rId425" Type="http://schemas.openxmlformats.org/officeDocument/2006/relationships/oleObject" Target="embeddings/oleObject228.bin"/><Relationship Id="rId446" Type="http://schemas.openxmlformats.org/officeDocument/2006/relationships/oleObject" Target="embeddings/oleObject239.bin"/><Relationship Id="rId467" Type="http://schemas.openxmlformats.org/officeDocument/2006/relationships/oleObject" Target="embeddings/oleObject250.bin"/><Relationship Id="rId250" Type="http://schemas.openxmlformats.org/officeDocument/2006/relationships/image" Target="media/image101.wmf"/><Relationship Id="rId271" Type="http://schemas.openxmlformats.org/officeDocument/2006/relationships/oleObject" Target="embeddings/oleObject148.bin"/><Relationship Id="rId292" Type="http://schemas.openxmlformats.org/officeDocument/2006/relationships/image" Target="media/image122.wmf"/><Relationship Id="rId306" Type="http://schemas.openxmlformats.org/officeDocument/2006/relationships/image" Target="media/image128.wmf"/><Relationship Id="rId24" Type="http://schemas.openxmlformats.org/officeDocument/2006/relationships/oleObject" Target="embeddings/oleObject6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8.bin"/><Relationship Id="rId131" Type="http://schemas.openxmlformats.org/officeDocument/2006/relationships/image" Target="media/image49.wmf"/><Relationship Id="rId327" Type="http://schemas.openxmlformats.org/officeDocument/2006/relationships/oleObject" Target="embeddings/oleObject178.bin"/><Relationship Id="rId348" Type="http://schemas.openxmlformats.org/officeDocument/2006/relationships/image" Target="media/image148.wmf"/><Relationship Id="rId369" Type="http://schemas.openxmlformats.org/officeDocument/2006/relationships/image" Target="media/image158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66.wmf"/><Relationship Id="rId194" Type="http://schemas.openxmlformats.org/officeDocument/2006/relationships/image" Target="media/image74.wmf"/><Relationship Id="rId208" Type="http://schemas.openxmlformats.org/officeDocument/2006/relationships/image" Target="media/image81.wmf"/><Relationship Id="rId229" Type="http://schemas.openxmlformats.org/officeDocument/2006/relationships/image" Target="media/image91.wmf"/><Relationship Id="rId380" Type="http://schemas.openxmlformats.org/officeDocument/2006/relationships/oleObject" Target="embeddings/oleObject205.bin"/><Relationship Id="rId415" Type="http://schemas.openxmlformats.org/officeDocument/2006/relationships/oleObject" Target="embeddings/oleObject223.bin"/><Relationship Id="rId436" Type="http://schemas.openxmlformats.org/officeDocument/2006/relationships/oleObject" Target="embeddings/oleObject234.bin"/><Relationship Id="rId457" Type="http://schemas.openxmlformats.org/officeDocument/2006/relationships/image" Target="media/image201.wmf"/><Relationship Id="rId240" Type="http://schemas.openxmlformats.org/officeDocument/2006/relationships/image" Target="media/image96.wmf"/><Relationship Id="rId261" Type="http://schemas.openxmlformats.org/officeDocument/2006/relationships/oleObject" Target="embeddings/oleObject143.bin"/><Relationship Id="rId14" Type="http://schemas.openxmlformats.org/officeDocument/2006/relationships/oleObject" Target="embeddings/oleObject1.bin"/><Relationship Id="rId35" Type="http://schemas.openxmlformats.org/officeDocument/2006/relationships/image" Target="media/image11.wmf"/><Relationship Id="rId56" Type="http://schemas.openxmlformats.org/officeDocument/2006/relationships/image" Target="media/image21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38.wmf"/><Relationship Id="rId282" Type="http://schemas.openxmlformats.org/officeDocument/2006/relationships/image" Target="media/image117.wmf"/><Relationship Id="rId317" Type="http://schemas.openxmlformats.org/officeDocument/2006/relationships/image" Target="media/image133.wmf"/><Relationship Id="rId338" Type="http://schemas.openxmlformats.org/officeDocument/2006/relationships/image" Target="media/image143.wmf"/><Relationship Id="rId359" Type="http://schemas.openxmlformats.org/officeDocument/2006/relationships/oleObject" Target="embeddings/oleObject194.bin"/><Relationship Id="rId8" Type="http://schemas.openxmlformats.org/officeDocument/2006/relationships/endnotes" Target="endnotes.xml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89.bin"/><Relationship Id="rId184" Type="http://schemas.openxmlformats.org/officeDocument/2006/relationships/image" Target="media/image70.wmf"/><Relationship Id="rId219" Type="http://schemas.openxmlformats.org/officeDocument/2006/relationships/image" Target="media/image86.wmf"/><Relationship Id="rId370" Type="http://schemas.openxmlformats.org/officeDocument/2006/relationships/oleObject" Target="embeddings/oleObject200.bin"/><Relationship Id="rId391" Type="http://schemas.openxmlformats.org/officeDocument/2006/relationships/image" Target="media/image169.wmf"/><Relationship Id="rId405" Type="http://schemas.openxmlformats.org/officeDocument/2006/relationships/oleObject" Target="embeddings/oleObject218.bin"/><Relationship Id="rId426" Type="http://schemas.openxmlformats.org/officeDocument/2006/relationships/image" Target="media/image186.wmf"/><Relationship Id="rId447" Type="http://schemas.openxmlformats.org/officeDocument/2006/relationships/image" Target="media/image196.wmf"/><Relationship Id="rId230" Type="http://schemas.openxmlformats.org/officeDocument/2006/relationships/oleObject" Target="embeddings/oleObject127.bin"/><Relationship Id="rId251" Type="http://schemas.openxmlformats.org/officeDocument/2006/relationships/oleObject" Target="embeddings/oleObject138.bin"/><Relationship Id="rId468" Type="http://schemas.openxmlformats.org/officeDocument/2006/relationships/header" Target="header2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6.wmf"/><Relationship Id="rId272" Type="http://schemas.openxmlformats.org/officeDocument/2006/relationships/image" Target="media/image112.wmf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67.bin"/><Relationship Id="rId328" Type="http://schemas.openxmlformats.org/officeDocument/2006/relationships/image" Target="media/image138.wmf"/><Relationship Id="rId349" Type="http://schemas.openxmlformats.org/officeDocument/2006/relationships/oleObject" Target="embeddings/oleObject18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1.wmf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6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54.wmf"/><Relationship Id="rId381" Type="http://schemas.openxmlformats.org/officeDocument/2006/relationships/image" Target="media/image164.wmf"/><Relationship Id="rId416" Type="http://schemas.openxmlformats.org/officeDocument/2006/relationships/image" Target="media/image181.wmf"/><Relationship Id="rId220" Type="http://schemas.openxmlformats.org/officeDocument/2006/relationships/oleObject" Target="embeddings/oleObject122.bin"/><Relationship Id="rId241" Type="http://schemas.openxmlformats.org/officeDocument/2006/relationships/oleObject" Target="embeddings/oleObject133.bin"/><Relationship Id="rId437" Type="http://schemas.openxmlformats.org/officeDocument/2006/relationships/image" Target="media/image191.wmf"/><Relationship Id="rId458" Type="http://schemas.openxmlformats.org/officeDocument/2006/relationships/oleObject" Target="embeddings/oleObject245.bin"/><Relationship Id="rId15" Type="http://schemas.openxmlformats.org/officeDocument/2006/relationships/image" Target="media/image2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4.bin"/><Relationship Id="rId262" Type="http://schemas.openxmlformats.org/officeDocument/2006/relationships/image" Target="media/image107.wmf"/><Relationship Id="rId283" Type="http://schemas.openxmlformats.org/officeDocument/2006/relationships/oleObject" Target="embeddings/oleObject154.bin"/><Relationship Id="rId318" Type="http://schemas.openxmlformats.org/officeDocument/2006/relationships/oleObject" Target="embeddings/oleObject173.bin"/><Relationship Id="rId339" Type="http://schemas.openxmlformats.org/officeDocument/2006/relationships/oleObject" Target="embeddings/oleObject184.bin"/><Relationship Id="rId78" Type="http://schemas.openxmlformats.org/officeDocument/2006/relationships/image" Target="media/image3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45.wmf"/><Relationship Id="rId143" Type="http://schemas.openxmlformats.org/officeDocument/2006/relationships/image" Target="media/image54.wmf"/><Relationship Id="rId164" Type="http://schemas.openxmlformats.org/officeDocument/2006/relationships/image" Target="media/image63.wmf"/><Relationship Id="rId185" Type="http://schemas.openxmlformats.org/officeDocument/2006/relationships/oleObject" Target="embeddings/oleObject103.bin"/><Relationship Id="rId350" Type="http://schemas.openxmlformats.org/officeDocument/2006/relationships/image" Target="media/image149.wmf"/><Relationship Id="rId371" Type="http://schemas.openxmlformats.org/officeDocument/2006/relationships/image" Target="media/image159.wmf"/><Relationship Id="rId406" Type="http://schemas.openxmlformats.org/officeDocument/2006/relationships/image" Target="media/image176.wmf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image" Target="media/image82.wmf"/><Relationship Id="rId392" Type="http://schemas.openxmlformats.org/officeDocument/2006/relationships/oleObject" Target="embeddings/oleObject211.bin"/><Relationship Id="rId427" Type="http://schemas.openxmlformats.org/officeDocument/2006/relationships/oleObject" Target="embeddings/oleObject229.bin"/><Relationship Id="rId448" Type="http://schemas.openxmlformats.org/officeDocument/2006/relationships/oleObject" Target="embeddings/oleObject240.bin"/><Relationship Id="rId469" Type="http://schemas.openxmlformats.org/officeDocument/2006/relationships/header" Target="header3.xml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28.bin"/><Relationship Id="rId252" Type="http://schemas.openxmlformats.org/officeDocument/2006/relationships/image" Target="media/image102.wmf"/><Relationship Id="rId273" Type="http://schemas.openxmlformats.org/officeDocument/2006/relationships/oleObject" Target="embeddings/oleObject149.bin"/><Relationship Id="rId294" Type="http://schemas.openxmlformats.org/officeDocument/2006/relationships/oleObject" Target="embeddings/oleObject160.bin"/><Relationship Id="rId308" Type="http://schemas.openxmlformats.org/officeDocument/2006/relationships/image" Target="media/image129.wmf"/><Relationship Id="rId329" Type="http://schemas.openxmlformats.org/officeDocument/2006/relationships/oleObject" Target="embeddings/oleObject179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50.wmf"/><Relationship Id="rId154" Type="http://schemas.openxmlformats.org/officeDocument/2006/relationships/image" Target="media/image59.wmf"/><Relationship Id="rId175" Type="http://schemas.openxmlformats.org/officeDocument/2006/relationships/oleObject" Target="embeddings/oleObject97.bin"/><Relationship Id="rId340" Type="http://schemas.openxmlformats.org/officeDocument/2006/relationships/image" Target="media/image144.wmf"/><Relationship Id="rId361" Type="http://schemas.openxmlformats.org/officeDocument/2006/relationships/oleObject" Target="embeddings/oleObject195.bin"/><Relationship Id="rId196" Type="http://schemas.openxmlformats.org/officeDocument/2006/relationships/image" Target="media/image75.wmf"/><Relationship Id="rId200" Type="http://schemas.openxmlformats.org/officeDocument/2006/relationships/image" Target="media/image77.wmf"/><Relationship Id="rId382" Type="http://schemas.openxmlformats.org/officeDocument/2006/relationships/oleObject" Target="embeddings/oleObject206.bin"/><Relationship Id="rId417" Type="http://schemas.openxmlformats.org/officeDocument/2006/relationships/oleObject" Target="embeddings/oleObject224.bin"/><Relationship Id="rId438" Type="http://schemas.openxmlformats.org/officeDocument/2006/relationships/oleObject" Target="embeddings/oleObject235.bin"/><Relationship Id="rId459" Type="http://schemas.openxmlformats.org/officeDocument/2006/relationships/image" Target="media/image202.wmf"/><Relationship Id="rId16" Type="http://schemas.openxmlformats.org/officeDocument/2006/relationships/oleObject" Target="embeddings/oleObject2.bin"/><Relationship Id="rId221" Type="http://schemas.openxmlformats.org/officeDocument/2006/relationships/image" Target="media/image87.wmf"/><Relationship Id="rId242" Type="http://schemas.openxmlformats.org/officeDocument/2006/relationships/image" Target="media/image97.wmf"/><Relationship Id="rId263" Type="http://schemas.openxmlformats.org/officeDocument/2006/relationships/oleObject" Target="embeddings/oleObject144.bin"/><Relationship Id="rId284" Type="http://schemas.openxmlformats.org/officeDocument/2006/relationships/image" Target="media/image118.wmf"/><Relationship Id="rId319" Type="http://schemas.openxmlformats.org/officeDocument/2006/relationships/image" Target="media/image134.wmf"/><Relationship Id="rId470" Type="http://schemas.openxmlformats.org/officeDocument/2006/relationships/header" Target="header4.xml"/><Relationship Id="rId37" Type="http://schemas.openxmlformats.org/officeDocument/2006/relationships/image" Target="media/image12.wmf"/><Relationship Id="rId58" Type="http://schemas.openxmlformats.org/officeDocument/2006/relationships/image" Target="media/image22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8.bin"/><Relationship Id="rId330" Type="http://schemas.openxmlformats.org/officeDocument/2006/relationships/image" Target="media/image139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90.bin"/><Relationship Id="rId186" Type="http://schemas.openxmlformats.org/officeDocument/2006/relationships/image" Target="media/image71.wmf"/><Relationship Id="rId351" Type="http://schemas.openxmlformats.org/officeDocument/2006/relationships/oleObject" Target="embeddings/oleObject190.bin"/><Relationship Id="rId372" Type="http://schemas.openxmlformats.org/officeDocument/2006/relationships/oleObject" Target="embeddings/oleObject201.bin"/><Relationship Id="rId393" Type="http://schemas.openxmlformats.org/officeDocument/2006/relationships/image" Target="media/image170.wmf"/><Relationship Id="rId407" Type="http://schemas.openxmlformats.org/officeDocument/2006/relationships/oleObject" Target="embeddings/oleObject219.bin"/><Relationship Id="rId428" Type="http://schemas.openxmlformats.org/officeDocument/2006/relationships/image" Target="media/image187.wmf"/><Relationship Id="rId449" Type="http://schemas.openxmlformats.org/officeDocument/2006/relationships/image" Target="media/image197.wmf"/><Relationship Id="rId211" Type="http://schemas.openxmlformats.org/officeDocument/2006/relationships/oleObject" Target="embeddings/oleObject117.bin"/><Relationship Id="rId232" Type="http://schemas.openxmlformats.org/officeDocument/2006/relationships/image" Target="media/image92.wmf"/><Relationship Id="rId253" Type="http://schemas.openxmlformats.org/officeDocument/2006/relationships/oleObject" Target="embeddings/oleObject139.bin"/><Relationship Id="rId274" Type="http://schemas.openxmlformats.org/officeDocument/2006/relationships/image" Target="media/image113.wmf"/><Relationship Id="rId295" Type="http://schemas.openxmlformats.org/officeDocument/2006/relationships/image" Target="media/image123.wmf"/><Relationship Id="rId309" Type="http://schemas.openxmlformats.org/officeDocument/2006/relationships/oleObject" Target="embeddings/oleObject168.bin"/><Relationship Id="rId460" Type="http://schemas.openxmlformats.org/officeDocument/2006/relationships/oleObject" Target="embeddings/oleObject246.bin"/><Relationship Id="rId27" Type="http://schemas.openxmlformats.org/officeDocument/2006/relationships/image" Target="media/image8.wmf"/><Relationship Id="rId48" Type="http://schemas.openxmlformats.org/officeDocument/2006/relationships/oleObject" Target="embeddings/oleObject19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2.bin"/><Relationship Id="rId320" Type="http://schemas.openxmlformats.org/officeDocument/2006/relationships/oleObject" Target="embeddings/oleObject174.bin"/><Relationship Id="rId80" Type="http://schemas.openxmlformats.org/officeDocument/2006/relationships/image" Target="media/image32.wmf"/><Relationship Id="rId155" Type="http://schemas.openxmlformats.org/officeDocument/2006/relationships/oleObject" Target="embeddings/oleObject84.bin"/><Relationship Id="rId176" Type="http://schemas.openxmlformats.org/officeDocument/2006/relationships/image" Target="media/image67.wmf"/><Relationship Id="rId197" Type="http://schemas.openxmlformats.org/officeDocument/2006/relationships/oleObject" Target="embeddings/oleObject110.bin"/><Relationship Id="rId341" Type="http://schemas.openxmlformats.org/officeDocument/2006/relationships/oleObject" Target="embeddings/oleObject185.bin"/><Relationship Id="rId362" Type="http://schemas.openxmlformats.org/officeDocument/2006/relationships/image" Target="media/image155.wmf"/><Relationship Id="rId383" Type="http://schemas.openxmlformats.org/officeDocument/2006/relationships/image" Target="media/image165.wmf"/><Relationship Id="rId418" Type="http://schemas.openxmlformats.org/officeDocument/2006/relationships/image" Target="media/image182.wmf"/><Relationship Id="rId439" Type="http://schemas.openxmlformats.org/officeDocument/2006/relationships/image" Target="media/image192.wmf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3.bin"/><Relationship Id="rId243" Type="http://schemas.openxmlformats.org/officeDocument/2006/relationships/oleObject" Target="embeddings/oleObject134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55.bin"/><Relationship Id="rId450" Type="http://schemas.openxmlformats.org/officeDocument/2006/relationships/oleObject" Target="embeddings/oleObject241.bin"/><Relationship Id="rId471" Type="http://schemas.openxmlformats.org/officeDocument/2006/relationships/fontTable" Target="fontTable.xml"/><Relationship Id="rId17" Type="http://schemas.openxmlformats.org/officeDocument/2006/relationships/image" Target="media/image3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46.wmf"/><Relationship Id="rId310" Type="http://schemas.openxmlformats.org/officeDocument/2006/relationships/image" Target="media/image130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55.wmf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4.bin"/><Relationship Id="rId331" Type="http://schemas.openxmlformats.org/officeDocument/2006/relationships/oleObject" Target="embeddings/oleObject180.bin"/><Relationship Id="rId352" Type="http://schemas.openxmlformats.org/officeDocument/2006/relationships/image" Target="media/image150.wmf"/><Relationship Id="rId373" Type="http://schemas.openxmlformats.org/officeDocument/2006/relationships/image" Target="media/image160.wmf"/><Relationship Id="rId394" Type="http://schemas.openxmlformats.org/officeDocument/2006/relationships/oleObject" Target="embeddings/oleObject212.bin"/><Relationship Id="rId408" Type="http://schemas.openxmlformats.org/officeDocument/2006/relationships/image" Target="media/image177.wmf"/><Relationship Id="rId429" Type="http://schemas.openxmlformats.org/officeDocument/2006/relationships/oleObject" Target="embeddings/oleObject230.bin"/><Relationship Id="rId1" Type="http://schemas.microsoft.com/office/2006/relationships/keyMapCustomizations" Target="customizations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29.bin"/><Relationship Id="rId254" Type="http://schemas.openxmlformats.org/officeDocument/2006/relationships/image" Target="media/image103.wmf"/><Relationship Id="rId440" Type="http://schemas.openxmlformats.org/officeDocument/2006/relationships/oleObject" Target="embeddings/oleObject236.bin"/><Relationship Id="rId28" Type="http://schemas.openxmlformats.org/officeDocument/2006/relationships/oleObject" Target="embeddings/oleObject8.bin"/><Relationship Id="rId49" Type="http://schemas.openxmlformats.org/officeDocument/2006/relationships/image" Target="media/image18.wmf"/><Relationship Id="rId114" Type="http://schemas.openxmlformats.org/officeDocument/2006/relationships/image" Target="media/image42.wmf"/><Relationship Id="rId275" Type="http://schemas.openxmlformats.org/officeDocument/2006/relationships/oleObject" Target="embeddings/oleObject150.bin"/><Relationship Id="rId296" Type="http://schemas.openxmlformats.org/officeDocument/2006/relationships/oleObject" Target="embeddings/oleObject161.bin"/><Relationship Id="rId300" Type="http://schemas.openxmlformats.org/officeDocument/2006/relationships/oleObject" Target="embeddings/oleObject163.bin"/><Relationship Id="rId461" Type="http://schemas.openxmlformats.org/officeDocument/2006/relationships/image" Target="media/image203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51.wmf"/><Relationship Id="rId156" Type="http://schemas.openxmlformats.org/officeDocument/2006/relationships/image" Target="media/image60.wmf"/><Relationship Id="rId177" Type="http://schemas.openxmlformats.org/officeDocument/2006/relationships/oleObject" Target="embeddings/oleObject98.bin"/><Relationship Id="rId198" Type="http://schemas.openxmlformats.org/officeDocument/2006/relationships/image" Target="media/image76.wmf"/><Relationship Id="rId321" Type="http://schemas.openxmlformats.org/officeDocument/2006/relationships/oleObject" Target="embeddings/oleObject175.bin"/><Relationship Id="rId342" Type="http://schemas.openxmlformats.org/officeDocument/2006/relationships/image" Target="media/image145.wmf"/><Relationship Id="rId363" Type="http://schemas.openxmlformats.org/officeDocument/2006/relationships/oleObject" Target="embeddings/oleObject196.bin"/><Relationship Id="rId384" Type="http://schemas.openxmlformats.org/officeDocument/2006/relationships/oleObject" Target="embeddings/oleObject207.bin"/><Relationship Id="rId419" Type="http://schemas.openxmlformats.org/officeDocument/2006/relationships/oleObject" Target="embeddings/oleObject225.bin"/><Relationship Id="rId202" Type="http://schemas.openxmlformats.org/officeDocument/2006/relationships/image" Target="media/image78.wmf"/><Relationship Id="rId223" Type="http://schemas.openxmlformats.org/officeDocument/2006/relationships/image" Target="media/image88.wmf"/><Relationship Id="rId244" Type="http://schemas.openxmlformats.org/officeDocument/2006/relationships/image" Target="media/image98.wmf"/><Relationship Id="rId430" Type="http://schemas.openxmlformats.org/officeDocument/2006/relationships/oleObject" Target="embeddings/oleObject231.bin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265" Type="http://schemas.openxmlformats.org/officeDocument/2006/relationships/oleObject" Target="embeddings/oleObject145.bin"/><Relationship Id="rId286" Type="http://schemas.openxmlformats.org/officeDocument/2006/relationships/image" Target="media/image119.wmf"/><Relationship Id="rId451" Type="http://schemas.openxmlformats.org/officeDocument/2006/relationships/image" Target="media/image198.wmf"/><Relationship Id="rId472" Type="http://schemas.microsoft.com/office/2011/relationships/people" Target="people.xml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69.bin"/><Relationship Id="rId332" Type="http://schemas.openxmlformats.org/officeDocument/2006/relationships/image" Target="media/image140.wmf"/><Relationship Id="rId353" Type="http://schemas.openxmlformats.org/officeDocument/2006/relationships/oleObject" Target="embeddings/oleObject191.bin"/><Relationship Id="rId374" Type="http://schemas.openxmlformats.org/officeDocument/2006/relationships/oleObject" Target="embeddings/oleObject202.bin"/><Relationship Id="rId395" Type="http://schemas.openxmlformats.org/officeDocument/2006/relationships/image" Target="media/image171.wmf"/><Relationship Id="rId409" Type="http://schemas.openxmlformats.org/officeDocument/2006/relationships/oleObject" Target="embeddings/oleObject220.bin"/><Relationship Id="rId71" Type="http://schemas.openxmlformats.org/officeDocument/2006/relationships/image" Target="media/image28.wmf"/><Relationship Id="rId92" Type="http://schemas.openxmlformats.org/officeDocument/2006/relationships/image" Target="media/image36.wmf"/><Relationship Id="rId213" Type="http://schemas.openxmlformats.org/officeDocument/2006/relationships/oleObject" Target="embeddings/oleObject118.bin"/><Relationship Id="rId234" Type="http://schemas.openxmlformats.org/officeDocument/2006/relationships/image" Target="media/image93.wmf"/><Relationship Id="rId420" Type="http://schemas.openxmlformats.org/officeDocument/2006/relationships/image" Target="media/image183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40.bin"/><Relationship Id="rId276" Type="http://schemas.openxmlformats.org/officeDocument/2006/relationships/image" Target="media/image114.wmf"/><Relationship Id="rId297" Type="http://schemas.openxmlformats.org/officeDocument/2006/relationships/image" Target="media/image124.wmf"/><Relationship Id="rId441" Type="http://schemas.openxmlformats.org/officeDocument/2006/relationships/image" Target="media/image193.wmf"/><Relationship Id="rId462" Type="http://schemas.openxmlformats.org/officeDocument/2006/relationships/oleObject" Target="embeddings/oleObject247.bin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61.bin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64.bin"/><Relationship Id="rId322" Type="http://schemas.openxmlformats.org/officeDocument/2006/relationships/image" Target="media/image135.wmf"/><Relationship Id="rId343" Type="http://schemas.openxmlformats.org/officeDocument/2006/relationships/oleObject" Target="embeddings/oleObject186.bin"/><Relationship Id="rId364" Type="http://schemas.openxmlformats.org/officeDocument/2006/relationships/oleObject" Target="embeddings/oleObject197.bin"/><Relationship Id="rId61" Type="http://schemas.openxmlformats.org/officeDocument/2006/relationships/image" Target="media/image23.wmf"/><Relationship Id="rId82" Type="http://schemas.openxmlformats.org/officeDocument/2006/relationships/image" Target="media/image33.wmf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3.bin"/><Relationship Id="rId385" Type="http://schemas.openxmlformats.org/officeDocument/2006/relationships/image" Target="media/image166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24.bin"/><Relationship Id="rId245" Type="http://schemas.openxmlformats.org/officeDocument/2006/relationships/oleObject" Target="embeddings/oleObject135.bin"/><Relationship Id="rId266" Type="http://schemas.openxmlformats.org/officeDocument/2006/relationships/image" Target="media/image109.wmf"/><Relationship Id="rId287" Type="http://schemas.openxmlformats.org/officeDocument/2006/relationships/oleObject" Target="embeddings/oleObject156.bin"/><Relationship Id="rId410" Type="http://schemas.openxmlformats.org/officeDocument/2006/relationships/image" Target="media/image178.wmf"/><Relationship Id="rId431" Type="http://schemas.openxmlformats.org/officeDocument/2006/relationships/image" Target="media/image188.wmf"/><Relationship Id="rId452" Type="http://schemas.openxmlformats.org/officeDocument/2006/relationships/oleObject" Target="embeddings/oleObject242.bin"/><Relationship Id="rId473" Type="http://schemas.openxmlformats.org/officeDocument/2006/relationships/theme" Target="theme/theme1.xml"/><Relationship Id="rId30" Type="http://schemas.openxmlformats.org/officeDocument/2006/relationships/oleObject" Target="embeddings/oleObject9.bin"/><Relationship Id="rId105" Type="http://schemas.openxmlformats.org/officeDocument/2006/relationships/image" Target="media/image39.wmf"/><Relationship Id="rId126" Type="http://schemas.openxmlformats.org/officeDocument/2006/relationships/image" Target="media/image47.wmf"/><Relationship Id="rId147" Type="http://schemas.openxmlformats.org/officeDocument/2006/relationships/image" Target="media/image56.wmf"/><Relationship Id="rId168" Type="http://schemas.openxmlformats.org/officeDocument/2006/relationships/image" Target="media/image64.wmf"/><Relationship Id="rId312" Type="http://schemas.openxmlformats.org/officeDocument/2006/relationships/oleObject" Target="embeddings/oleObject170.bin"/><Relationship Id="rId333" Type="http://schemas.openxmlformats.org/officeDocument/2006/relationships/oleObject" Target="embeddings/oleObject181.bin"/><Relationship Id="rId354" Type="http://schemas.openxmlformats.org/officeDocument/2006/relationships/image" Target="media/image15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72.wmf"/><Relationship Id="rId375" Type="http://schemas.openxmlformats.org/officeDocument/2006/relationships/image" Target="media/image161.wmf"/><Relationship Id="rId396" Type="http://schemas.openxmlformats.org/officeDocument/2006/relationships/oleObject" Target="embeddings/oleObject213.bin"/><Relationship Id="rId3" Type="http://schemas.openxmlformats.org/officeDocument/2006/relationships/numbering" Target="numbering.xml"/><Relationship Id="rId214" Type="http://schemas.openxmlformats.org/officeDocument/2006/relationships/image" Target="media/image84.wmf"/><Relationship Id="rId235" Type="http://schemas.openxmlformats.org/officeDocument/2006/relationships/oleObject" Target="embeddings/oleObject130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1.bin"/><Relationship Id="rId298" Type="http://schemas.openxmlformats.org/officeDocument/2006/relationships/oleObject" Target="embeddings/oleObject162.bin"/><Relationship Id="rId400" Type="http://schemas.openxmlformats.org/officeDocument/2006/relationships/image" Target="media/image173.wmf"/><Relationship Id="rId421" Type="http://schemas.openxmlformats.org/officeDocument/2006/relationships/oleObject" Target="embeddings/oleObject226.bin"/><Relationship Id="rId442" Type="http://schemas.openxmlformats.org/officeDocument/2006/relationships/oleObject" Target="embeddings/oleObject237.bin"/><Relationship Id="rId463" Type="http://schemas.openxmlformats.org/officeDocument/2006/relationships/image" Target="media/image204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6.bin"/><Relationship Id="rId302" Type="http://schemas.openxmlformats.org/officeDocument/2006/relationships/image" Target="media/image126.wmf"/><Relationship Id="rId323" Type="http://schemas.openxmlformats.org/officeDocument/2006/relationships/oleObject" Target="embeddings/oleObject176.bin"/><Relationship Id="rId344" Type="http://schemas.openxmlformats.org/officeDocument/2006/relationships/image" Target="media/image146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68.wmf"/><Relationship Id="rId365" Type="http://schemas.openxmlformats.org/officeDocument/2006/relationships/image" Target="media/image156.wmf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79.wmf"/><Relationship Id="rId225" Type="http://schemas.openxmlformats.org/officeDocument/2006/relationships/image" Target="media/image89.wmf"/><Relationship Id="rId246" Type="http://schemas.openxmlformats.org/officeDocument/2006/relationships/image" Target="media/image99.wmf"/><Relationship Id="rId267" Type="http://schemas.openxmlformats.org/officeDocument/2006/relationships/oleObject" Target="embeddings/oleObject146.bin"/><Relationship Id="rId288" Type="http://schemas.openxmlformats.org/officeDocument/2006/relationships/image" Target="media/image120.wmf"/><Relationship Id="rId411" Type="http://schemas.openxmlformats.org/officeDocument/2006/relationships/oleObject" Target="embeddings/oleObject221.bin"/><Relationship Id="rId432" Type="http://schemas.openxmlformats.org/officeDocument/2006/relationships/oleObject" Target="embeddings/oleObject232.bin"/><Relationship Id="rId453" Type="http://schemas.openxmlformats.org/officeDocument/2006/relationships/image" Target="media/image199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8.bin"/><Relationship Id="rId313" Type="http://schemas.openxmlformats.org/officeDocument/2006/relationships/image" Target="media/image131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52" Type="http://schemas.openxmlformats.org/officeDocument/2006/relationships/image" Target="media/image19.wmf"/><Relationship Id="rId73" Type="http://schemas.openxmlformats.org/officeDocument/2006/relationships/image" Target="media/image29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3.bin"/><Relationship Id="rId334" Type="http://schemas.openxmlformats.org/officeDocument/2006/relationships/image" Target="media/image141.wmf"/><Relationship Id="rId355" Type="http://schemas.openxmlformats.org/officeDocument/2006/relationships/oleObject" Target="embeddings/oleObject192.bin"/><Relationship Id="rId376" Type="http://schemas.openxmlformats.org/officeDocument/2006/relationships/oleObject" Target="embeddings/oleObject203.bin"/><Relationship Id="rId397" Type="http://schemas.openxmlformats.org/officeDocument/2006/relationships/oleObject" Target="embeddings/oleObject214.bin"/><Relationship Id="rId4" Type="http://schemas.openxmlformats.org/officeDocument/2006/relationships/styles" Target="styles.xml"/><Relationship Id="rId180" Type="http://schemas.openxmlformats.org/officeDocument/2006/relationships/oleObject" Target="embeddings/oleObject100.bin"/><Relationship Id="rId215" Type="http://schemas.openxmlformats.org/officeDocument/2006/relationships/oleObject" Target="embeddings/oleObject119.bin"/><Relationship Id="rId236" Type="http://schemas.openxmlformats.org/officeDocument/2006/relationships/image" Target="media/image94.wmf"/><Relationship Id="rId257" Type="http://schemas.openxmlformats.org/officeDocument/2006/relationships/oleObject" Target="embeddings/oleObject141.bin"/><Relationship Id="rId278" Type="http://schemas.openxmlformats.org/officeDocument/2006/relationships/image" Target="media/image115.wmf"/><Relationship Id="rId401" Type="http://schemas.openxmlformats.org/officeDocument/2006/relationships/oleObject" Target="embeddings/oleObject216.bin"/><Relationship Id="rId422" Type="http://schemas.openxmlformats.org/officeDocument/2006/relationships/image" Target="media/image184.wmf"/><Relationship Id="rId443" Type="http://schemas.openxmlformats.org/officeDocument/2006/relationships/image" Target="media/image194.wmf"/><Relationship Id="rId464" Type="http://schemas.openxmlformats.org/officeDocument/2006/relationships/oleObject" Target="embeddings/oleObject248.bin"/><Relationship Id="rId303" Type="http://schemas.openxmlformats.org/officeDocument/2006/relationships/oleObject" Target="embeddings/oleObject165.bin"/><Relationship Id="rId42" Type="http://schemas.openxmlformats.org/officeDocument/2006/relationships/oleObject" Target="embeddings/oleObject16.bin"/><Relationship Id="rId84" Type="http://schemas.openxmlformats.org/officeDocument/2006/relationships/image" Target="media/image34.wmf"/><Relationship Id="rId138" Type="http://schemas.openxmlformats.org/officeDocument/2006/relationships/image" Target="media/image52.wmf"/><Relationship Id="rId345" Type="http://schemas.openxmlformats.org/officeDocument/2006/relationships/oleObject" Target="embeddings/oleObject187.bin"/><Relationship Id="rId387" Type="http://schemas.openxmlformats.org/officeDocument/2006/relationships/image" Target="media/image167.wmf"/><Relationship Id="rId191" Type="http://schemas.openxmlformats.org/officeDocument/2006/relationships/image" Target="media/image73.wmf"/><Relationship Id="rId205" Type="http://schemas.openxmlformats.org/officeDocument/2006/relationships/oleObject" Target="embeddings/oleObject114.bin"/><Relationship Id="rId247" Type="http://schemas.openxmlformats.org/officeDocument/2006/relationships/oleObject" Target="embeddings/oleObject136.bin"/><Relationship Id="rId412" Type="http://schemas.openxmlformats.org/officeDocument/2006/relationships/image" Target="media/image179.wmf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7.bin"/><Relationship Id="rId454" Type="http://schemas.openxmlformats.org/officeDocument/2006/relationships/oleObject" Target="embeddings/oleObject243.bin"/><Relationship Id="rId11" Type="http://schemas.openxmlformats.org/officeDocument/2006/relationships/hyperlink" Target="http://www.3gpp.org/ftp/Specs/html-info/21900.htm" TargetMode="External"/><Relationship Id="rId53" Type="http://schemas.openxmlformats.org/officeDocument/2006/relationships/oleObject" Target="embeddings/oleObject22.bin"/><Relationship Id="rId149" Type="http://schemas.openxmlformats.org/officeDocument/2006/relationships/image" Target="media/image57.wmf"/><Relationship Id="rId314" Type="http://schemas.openxmlformats.org/officeDocument/2006/relationships/oleObject" Target="embeddings/oleObject171.bin"/><Relationship Id="rId356" Type="http://schemas.openxmlformats.org/officeDocument/2006/relationships/image" Target="media/image152.wmf"/><Relationship Id="rId398" Type="http://schemas.openxmlformats.org/officeDocument/2006/relationships/image" Target="media/image172.wmf"/><Relationship Id="rId95" Type="http://schemas.openxmlformats.org/officeDocument/2006/relationships/image" Target="media/image37.wmf"/><Relationship Id="rId160" Type="http://schemas.openxmlformats.org/officeDocument/2006/relationships/oleObject" Target="embeddings/oleObject87.bin"/><Relationship Id="rId216" Type="http://schemas.openxmlformats.org/officeDocument/2006/relationships/image" Target="media/image85.wmf"/><Relationship Id="rId423" Type="http://schemas.openxmlformats.org/officeDocument/2006/relationships/oleObject" Target="embeddings/oleObject227.bin"/><Relationship Id="rId258" Type="http://schemas.openxmlformats.org/officeDocument/2006/relationships/image" Target="media/image105.wmf"/><Relationship Id="rId465" Type="http://schemas.openxmlformats.org/officeDocument/2006/relationships/oleObject" Target="embeddings/oleObject249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177.bin"/><Relationship Id="rId367" Type="http://schemas.openxmlformats.org/officeDocument/2006/relationships/image" Target="media/image157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0.wmf"/><Relationship Id="rId269" Type="http://schemas.openxmlformats.org/officeDocument/2006/relationships/oleObject" Target="embeddings/oleObject147.bin"/><Relationship Id="rId434" Type="http://schemas.openxmlformats.org/officeDocument/2006/relationships/oleObject" Target="embeddings/oleObject233.bin"/><Relationship Id="rId33" Type="http://schemas.openxmlformats.org/officeDocument/2006/relationships/image" Target="media/image10.wmf"/><Relationship Id="rId129" Type="http://schemas.openxmlformats.org/officeDocument/2006/relationships/image" Target="media/image48.wmf"/><Relationship Id="rId280" Type="http://schemas.openxmlformats.org/officeDocument/2006/relationships/image" Target="media/image116.wmf"/><Relationship Id="rId336" Type="http://schemas.openxmlformats.org/officeDocument/2006/relationships/image" Target="media/image142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53.wmf"/><Relationship Id="rId182" Type="http://schemas.openxmlformats.org/officeDocument/2006/relationships/image" Target="media/image69.wmf"/><Relationship Id="rId378" Type="http://schemas.openxmlformats.org/officeDocument/2006/relationships/oleObject" Target="embeddings/oleObject204.bin"/><Relationship Id="rId403" Type="http://schemas.openxmlformats.org/officeDocument/2006/relationships/oleObject" Target="embeddings/oleObject217.bin"/><Relationship Id="rId6" Type="http://schemas.openxmlformats.org/officeDocument/2006/relationships/webSettings" Target="webSettings.xml"/><Relationship Id="rId238" Type="http://schemas.openxmlformats.org/officeDocument/2006/relationships/image" Target="media/image95.wmf"/><Relationship Id="rId445" Type="http://schemas.openxmlformats.org/officeDocument/2006/relationships/image" Target="media/image195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66.bin"/><Relationship Id="rId347" Type="http://schemas.openxmlformats.org/officeDocument/2006/relationships/oleObject" Target="embeddings/oleObject188.bin"/><Relationship Id="rId44" Type="http://schemas.openxmlformats.org/officeDocument/2006/relationships/oleObject" Target="embeddings/oleObject17.bin"/><Relationship Id="rId86" Type="http://schemas.openxmlformats.org/officeDocument/2006/relationships/image" Target="media/image35.wmf"/><Relationship Id="rId151" Type="http://schemas.openxmlformats.org/officeDocument/2006/relationships/image" Target="media/image58.wmf"/><Relationship Id="rId389" Type="http://schemas.openxmlformats.org/officeDocument/2006/relationships/image" Target="media/image16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D38FB-B5C9-41BE-874D-E928214F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4266</Words>
  <Characters>24320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CR0012</cp:lastModifiedBy>
  <cp:revision>5</cp:revision>
  <cp:lastPrinted>1899-12-31T23:00:00Z</cp:lastPrinted>
  <dcterms:created xsi:type="dcterms:W3CDTF">2019-12-06T05:14:00Z</dcterms:created>
  <dcterms:modified xsi:type="dcterms:W3CDTF">2019-12-07T00:30:00Z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